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940A82D"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3C6EEF">
        <w:rPr>
          <w:b/>
          <w:i/>
          <w:noProof/>
          <w:sz w:val="28"/>
        </w:rPr>
        <w:t>7073</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D898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651CF">
              <w:rPr>
                <w:b/>
                <w:noProof/>
                <w:sz w:val="28"/>
              </w:rPr>
              <w:t>3099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5ECC2" w:rsidR="001E41F3" w:rsidRDefault="007B597C">
            <w:pPr>
              <w:pStyle w:val="CRCoverPage"/>
              <w:spacing w:after="0"/>
              <w:ind w:left="100"/>
              <w:rPr>
                <w:noProof/>
              </w:rPr>
            </w:pPr>
            <w:r>
              <w:rPr>
                <w:lang w:eastAsia="zh-CN"/>
              </w:rPr>
              <w:t>Removing n38 from V2X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9C2C1" w:rsidR="001E41F3" w:rsidRDefault="0019514C">
            <w:pPr>
              <w:pStyle w:val="CRCoverPage"/>
              <w:spacing w:after="0"/>
              <w:ind w:left="100"/>
              <w:rPr>
                <w:noProof/>
                <w:lang w:eastAsia="zh-CN"/>
              </w:rPr>
            </w:pPr>
            <w:r>
              <w:t>Huawei, HiSilicon</w:t>
            </w:r>
            <w:r w:rsidR="00D644A2">
              <w:rPr>
                <w:lang w:eastAsia="zh-CN"/>
              </w:rPr>
              <w:t>, CAICT</w:t>
            </w:r>
            <w:r w:rsidR="003E4C7E">
              <w:rPr>
                <w:lang w:eastAsia="zh-C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8ACA6" w:rsidR="001E41F3" w:rsidRDefault="007B597C" w:rsidP="009D4152">
            <w:pPr>
              <w:pStyle w:val="CRCoverPage"/>
              <w:spacing w:after="0"/>
              <w:ind w:firstLineChars="100" w:firstLine="200"/>
              <w:rPr>
                <w:noProof/>
                <w:lang w:eastAsia="zh-CN"/>
              </w:rPr>
            </w:pPr>
            <w:r>
              <w:rPr>
                <w:noProof/>
                <w:lang w:eastAsia="zh-CN"/>
              </w:rPr>
              <w:t>Band n38 for V2X operation is still pending in PRD21. The test related to this band needs to be removed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1713421" w:rsidR="00AA1DD6" w:rsidRDefault="007B597C" w:rsidP="00533C4D">
            <w:pPr>
              <w:pStyle w:val="CRCoverPage"/>
              <w:spacing w:after="0"/>
              <w:ind w:firstLineChars="100" w:firstLine="200"/>
              <w:rPr>
                <w:noProof/>
                <w:lang w:eastAsia="zh-CN"/>
              </w:rPr>
            </w:pPr>
            <w:r>
              <w:rPr>
                <w:rFonts w:hint="eastAsia"/>
                <w:noProof/>
                <w:lang w:eastAsia="zh-CN"/>
              </w:rPr>
              <w:t>Removing</w:t>
            </w:r>
            <w:r>
              <w:rPr>
                <w:noProof/>
                <w:lang w:eastAsia="zh-CN"/>
              </w:rPr>
              <w:t xml:space="preserve"> band n38 related contents from V2X test cases</w:t>
            </w:r>
            <w:r w:rsidR="008F46F1">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766B3"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w:t>
            </w:r>
            <w:r w:rsidR="007B597C">
              <w:rPr>
                <w:noProof/>
                <w:lang w:eastAsia="zh-CN"/>
              </w:rPr>
              <w:t>still include the pending band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90E4B" w:rsidR="001E41F3" w:rsidRDefault="007B597C">
            <w:pPr>
              <w:pStyle w:val="CRCoverPage"/>
              <w:spacing w:after="0"/>
              <w:ind w:left="100"/>
              <w:rPr>
                <w:noProof/>
                <w:lang w:eastAsia="zh-CN"/>
              </w:rPr>
            </w:pPr>
            <w:r>
              <w:rPr>
                <w:noProof/>
                <w:lang w:eastAsia="zh-CN"/>
              </w:rPr>
              <w:t>5.2E.1, 5.3E.1, 6.2E.1.0, 6.2E.2.1, 6.2E.2.1D, 6.2E.3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49A1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7E062" w:rsidR="001E41F3" w:rsidRDefault="007B597C">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B2B11E" w:rsidR="001E41F3" w:rsidRDefault="007B597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79E93104"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671BC504" w14:textId="77777777" w:rsidR="0098253E" w:rsidRPr="00DA6D53" w:rsidRDefault="0098253E" w:rsidP="0098253E">
      <w:pPr>
        <w:pStyle w:val="3"/>
      </w:pPr>
      <w:bookmarkStart w:id="16" w:name="_Toc45888011"/>
      <w:bookmarkStart w:id="17" w:name="_Toc45888610"/>
      <w:bookmarkStart w:id="18" w:name="_Toc52989827"/>
      <w:bookmarkStart w:id="19" w:name="_Toc60823016"/>
      <w:bookmarkStart w:id="20" w:name="_Toc60824939"/>
      <w:bookmarkStart w:id="21" w:name="_Toc69305836"/>
      <w:bookmarkStart w:id="22" w:name="_Toc69309691"/>
      <w:bookmarkStart w:id="23" w:name="_Toc76020002"/>
      <w:bookmarkStart w:id="24" w:name="_Toc83720472"/>
      <w:bookmarkStart w:id="25" w:name="_Toc90916326"/>
      <w:bookmarkStart w:id="26" w:name="_Toc90916523"/>
      <w:bookmarkStart w:id="27" w:name="_Toc90917279"/>
      <w:r w:rsidRPr="00DA6D53">
        <w:t>5.2E.1</w:t>
      </w:r>
      <w:r w:rsidRPr="00DA6D53">
        <w:tab/>
        <w:t>V2X operating bands</w:t>
      </w:r>
      <w:bookmarkEnd w:id="16"/>
      <w:bookmarkEnd w:id="17"/>
      <w:bookmarkEnd w:id="18"/>
      <w:bookmarkEnd w:id="19"/>
      <w:bookmarkEnd w:id="20"/>
      <w:bookmarkEnd w:id="21"/>
      <w:bookmarkEnd w:id="22"/>
      <w:bookmarkEnd w:id="23"/>
      <w:bookmarkEnd w:id="24"/>
      <w:bookmarkEnd w:id="25"/>
      <w:bookmarkEnd w:id="26"/>
      <w:bookmarkEnd w:id="27"/>
    </w:p>
    <w:p w14:paraId="2F6223D7" w14:textId="77777777" w:rsidR="0098253E" w:rsidRPr="00DA6D53" w:rsidRDefault="0098253E" w:rsidP="0098253E">
      <w:r w:rsidRPr="00DA6D53">
        <w:t>NR V2X is designed to operate in the operating bands in FR1 defined in Table 5.2E.1-1.</w:t>
      </w:r>
    </w:p>
    <w:p w14:paraId="6305AC78" w14:textId="77777777" w:rsidR="0098253E" w:rsidRPr="00DA6D53" w:rsidRDefault="0098253E" w:rsidP="0098253E">
      <w:pPr>
        <w:pStyle w:val="TH"/>
      </w:pPr>
      <w:r w:rsidRPr="00DA6D53">
        <w:t xml:space="preserve">Table </w:t>
      </w:r>
      <w:r w:rsidRPr="00DA6D53">
        <w:rPr>
          <w:lang w:eastAsia="zh-CN"/>
        </w:rPr>
        <w:t>5.2E.1-1:</w:t>
      </w:r>
      <w:r w:rsidRPr="00DA6D53">
        <w:t xml:space="preserve"> V2X operating band</w:t>
      </w:r>
      <w:r w:rsidRPr="00DA6D53">
        <w:rPr>
          <w:lang w:eastAsia="zh-CN"/>
        </w:rPr>
        <w:t>s</w:t>
      </w:r>
      <w:r w:rsidRPr="00DA6D53">
        <w:t xml:space="preserve"> in FR1</w:t>
      </w:r>
    </w:p>
    <w:tbl>
      <w:tblPr>
        <w:tblW w:w="4500" w:type="pct"/>
        <w:jc w:val="center"/>
        <w:tblLook w:val="0000" w:firstRow="0" w:lastRow="0" w:firstColumn="0" w:lastColumn="0" w:noHBand="0" w:noVBand="0"/>
      </w:tblPr>
      <w:tblGrid>
        <w:gridCol w:w="1492"/>
        <w:gridCol w:w="1140"/>
        <w:gridCol w:w="362"/>
        <w:gridCol w:w="1140"/>
        <w:gridCol w:w="1077"/>
        <w:gridCol w:w="345"/>
        <w:gridCol w:w="1077"/>
        <w:gridCol w:w="1066"/>
        <w:gridCol w:w="967"/>
      </w:tblGrid>
      <w:tr w:rsidR="0098253E" w:rsidRPr="00DA6D53" w14:paraId="18E15D64" w14:textId="77777777" w:rsidTr="005527E1">
        <w:trPr>
          <w:trHeight w:val="20"/>
          <w:jc w:val="center"/>
        </w:trPr>
        <w:tc>
          <w:tcPr>
            <w:tcW w:w="0" w:type="auto"/>
            <w:vMerge w:val="restart"/>
            <w:tcBorders>
              <w:top w:val="single" w:sz="4" w:space="0" w:color="auto"/>
              <w:left w:val="single" w:sz="4" w:space="0" w:color="auto"/>
              <w:right w:val="single" w:sz="4" w:space="0" w:color="auto"/>
            </w:tcBorders>
            <w:vAlign w:val="center"/>
          </w:tcPr>
          <w:p w14:paraId="6BB66EBA" w14:textId="77777777" w:rsidR="0098253E" w:rsidRPr="00DA6D53" w:rsidRDefault="0098253E" w:rsidP="005527E1">
            <w:pPr>
              <w:pStyle w:val="TAH"/>
            </w:pPr>
            <w:r w:rsidRPr="00DA6D53">
              <w:t>V2X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0C2CE6E" w14:textId="77777777" w:rsidR="0098253E" w:rsidRPr="00DA6D53" w:rsidRDefault="0098253E" w:rsidP="005527E1">
            <w:pPr>
              <w:pStyle w:val="TAH"/>
            </w:pPr>
            <w:proofErr w:type="spellStart"/>
            <w:r w:rsidRPr="00DA6D53">
              <w:t>Sidelink</w:t>
            </w:r>
            <w:proofErr w:type="spellEnd"/>
            <w:r w:rsidRPr="00DA6D53">
              <w:t xml:space="preserve"> (SL) Transmission operating band</w:t>
            </w:r>
          </w:p>
        </w:tc>
        <w:tc>
          <w:tcPr>
            <w:tcW w:w="0" w:type="auto"/>
            <w:gridSpan w:val="3"/>
            <w:tcBorders>
              <w:top w:val="single" w:sz="4" w:space="0" w:color="auto"/>
              <w:bottom w:val="single" w:sz="4" w:space="0" w:color="auto"/>
              <w:right w:val="single" w:sz="4" w:space="0" w:color="auto"/>
            </w:tcBorders>
            <w:vAlign w:val="center"/>
          </w:tcPr>
          <w:p w14:paraId="5C762B59" w14:textId="77777777" w:rsidR="0098253E" w:rsidRPr="00DA6D53" w:rsidRDefault="0098253E" w:rsidP="005527E1">
            <w:pPr>
              <w:pStyle w:val="TAH"/>
            </w:pPr>
            <w:proofErr w:type="spellStart"/>
            <w:r w:rsidRPr="00DA6D53">
              <w:t>Sidelink</w:t>
            </w:r>
            <w:proofErr w:type="spellEnd"/>
            <w:r w:rsidRPr="00DA6D53">
              <w:t xml:space="preserve"> (SL) Reception operating band</w:t>
            </w:r>
          </w:p>
        </w:tc>
        <w:tc>
          <w:tcPr>
            <w:tcW w:w="0" w:type="auto"/>
            <w:vMerge w:val="restart"/>
            <w:tcBorders>
              <w:top w:val="single" w:sz="4" w:space="0" w:color="auto"/>
              <w:right w:val="single" w:sz="4" w:space="0" w:color="auto"/>
            </w:tcBorders>
            <w:vAlign w:val="center"/>
          </w:tcPr>
          <w:p w14:paraId="3C69E9EC" w14:textId="77777777" w:rsidR="0098253E" w:rsidRPr="00DA6D53" w:rsidRDefault="0098253E" w:rsidP="005527E1">
            <w:pPr>
              <w:pStyle w:val="TAH"/>
              <w:rPr>
                <w:lang w:eastAsia="zh-CN"/>
              </w:rPr>
            </w:pPr>
            <w:r w:rsidRPr="00DA6D53">
              <w:rPr>
                <w:lang w:eastAsia="zh-CN"/>
              </w:rPr>
              <w:t>Duplex Mode</w:t>
            </w:r>
          </w:p>
        </w:tc>
        <w:tc>
          <w:tcPr>
            <w:tcW w:w="0" w:type="auto"/>
            <w:vMerge w:val="restart"/>
            <w:tcBorders>
              <w:top w:val="single" w:sz="4" w:space="0" w:color="auto"/>
              <w:right w:val="single" w:sz="4" w:space="0" w:color="auto"/>
            </w:tcBorders>
            <w:vAlign w:val="center"/>
          </w:tcPr>
          <w:p w14:paraId="463FCE7D" w14:textId="77777777" w:rsidR="0098253E" w:rsidRPr="00DA6D53" w:rsidRDefault="0098253E" w:rsidP="005527E1">
            <w:pPr>
              <w:pStyle w:val="TAH"/>
              <w:rPr>
                <w:lang w:eastAsia="zh-CN"/>
              </w:rPr>
            </w:pPr>
            <w:r w:rsidRPr="00DA6D53">
              <w:rPr>
                <w:lang w:eastAsia="zh-CN"/>
              </w:rPr>
              <w:t>Interface</w:t>
            </w:r>
          </w:p>
        </w:tc>
      </w:tr>
      <w:tr w:rsidR="0098253E" w:rsidRPr="00DA6D53" w14:paraId="074164AB" w14:textId="77777777" w:rsidTr="005527E1">
        <w:trPr>
          <w:trHeight w:val="20"/>
          <w:jc w:val="center"/>
        </w:trPr>
        <w:tc>
          <w:tcPr>
            <w:tcW w:w="0" w:type="auto"/>
            <w:vMerge/>
            <w:tcBorders>
              <w:left w:val="single" w:sz="4" w:space="0" w:color="auto"/>
              <w:bottom w:val="single" w:sz="4" w:space="0" w:color="auto"/>
              <w:right w:val="single" w:sz="4" w:space="0" w:color="auto"/>
            </w:tcBorders>
            <w:vAlign w:val="center"/>
          </w:tcPr>
          <w:p w14:paraId="18C87FDA" w14:textId="77777777" w:rsidR="0098253E" w:rsidRPr="00DA6D53" w:rsidRDefault="0098253E" w:rsidP="005527E1">
            <w:pPr>
              <w:pStyle w:val="TH"/>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DD7C59" w14:textId="77777777" w:rsidR="0098253E" w:rsidRPr="00DA6D53" w:rsidRDefault="0098253E" w:rsidP="005527E1">
            <w:pPr>
              <w:pStyle w:val="TAH"/>
            </w:pPr>
            <w:proofErr w:type="spellStart"/>
            <w:r w:rsidRPr="00DA6D53">
              <w:t>F</w:t>
            </w:r>
            <w:r w:rsidRPr="00DA6D53">
              <w:rPr>
                <w:vertAlign w:val="subscript"/>
              </w:rPr>
              <w:t>UL_low</w:t>
            </w:r>
            <w:proofErr w:type="spellEnd"/>
            <w:r w:rsidRPr="00DA6D53">
              <w:t xml:space="preserve"> – </w:t>
            </w:r>
            <w:proofErr w:type="spellStart"/>
            <w:r w:rsidRPr="00DA6D53">
              <w:t>F</w:t>
            </w:r>
            <w:r w:rsidRPr="00DA6D53">
              <w:rPr>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14:paraId="71F85E56" w14:textId="77777777" w:rsidR="0098253E" w:rsidRPr="00DA6D53" w:rsidRDefault="0098253E" w:rsidP="005527E1">
            <w:pPr>
              <w:pStyle w:val="TAH"/>
            </w:pPr>
            <w:proofErr w:type="spellStart"/>
            <w:r w:rsidRPr="00DA6D53">
              <w:t>F</w:t>
            </w:r>
            <w:r w:rsidRPr="00DA6D53">
              <w:rPr>
                <w:vertAlign w:val="subscript"/>
              </w:rPr>
              <w:t>DL_low</w:t>
            </w:r>
            <w:proofErr w:type="spellEnd"/>
            <w:r w:rsidRPr="00DA6D53">
              <w:t xml:space="preserve"> – </w:t>
            </w:r>
            <w:proofErr w:type="spellStart"/>
            <w:r w:rsidRPr="00DA6D53">
              <w:t>F</w:t>
            </w:r>
            <w:r w:rsidRPr="00DA6D53">
              <w:rPr>
                <w:vertAlign w:val="subscript"/>
              </w:rPr>
              <w:t>DL_high</w:t>
            </w:r>
            <w:proofErr w:type="spellEnd"/>
          </w:p>
        </w:tc>
        <w:tc>
          <w:tcPr>
            <w:tcW w:w="0" w:type="auto"/>
            <w:vMerge/>
            <w:tcBorders>
              <w:bottom w:val="single" w:sz="4" w:space="0" w:color="auto"/>
              <w:right w:val="single" w:sz="4" w:space="0" w:color="auto"/>
            </w:tcBorders>
            <w:vAlign w:val="center"/>
          </w:tcPr>
          <w:p w14:paraId="6047FAAF" w14:textId="77777777" w:rsidR="0098253E" w:rsidRPr="00DA6D53" w:rsidRDefault="0098253E" w:rsidP="005527E1">
            <w:pPr>
              <w:pStyle w:val="TAH"/>
            </w:pPr>
          </w:p>
        </w:tc>
        <w:tc>
          <w:tcPr>
            <w:tcW w:w="0" w:type="auto"/>
            <w:vMerge/>
            <w:tcBorders>
              <w:bottom w:val="single" w:sz="4" w:space="0" w:color="auto"/>
              <w:right w:val="single" w:sz="4" w:space="0" w:color="auto"/>
            </w:tcBorders>
            <w:vAlign w:val="center"/>
          </w:tcPr>
          <w:p w14:paraId="4468E5B7" w14:textId="77777777" w:rsidR="0098253E" w:rsidRPr="00DA6D53" w:rsidRDefault="0098253E" w:rsidP="005527E1">
            <w:pPr>
              <w:pStyle w:val="TAH"/>
            </w:pPr>
          </w:p>
        </w:tc>
      </w:tr>
      <w:tr w:rsidR="0098253E" w:rsidRPr="00DA6D53" w:rsidDel="0098253E" w14:paraId="50843EC1" w14:textId="013A815E" w:rsidTr="005527E1">
        <w:trPr>
          <w:trHeight w:val="20"/>
          <w:jc w:val="center"/>
          <w:del w:id="28" w:author="Huawei-Chunying Gu" w:date="2024-11-06T18:26:00Z"/>
        </w:trPr>
        <w:tc>
          <w:tcPr>
            <w:tcW w:w="0" w:type="auto"/>
            <w:tcBorders>
              <w:top w:val="single" w:sz="4" w:space="0" w:color="auto"/>
              <w:left w:val="single" w:sz="4" w:space="0" w:color="auto"/>
              <w:bottom w:val="single" w:sz="4" w:space="0" w:color="auto"/>
              <w:right w:val="single" w:sz="4" w:space="0" w:color="auto"/>
            </w:tcBorders>
            <w:vAlign w:val="center"/>
          </w:tcPr>
          <w:p w14:paraId="72BF96A9" w14:textId="398B793B" w:rsidR="0098253E" w:rsidRPr="00DA6D53" w:rsidDel="0098253E" w:rsidRDefault="0098253E" w:rsidP="005527E1">
            <w:pPr>
              <w:pStyle w:val="TAC"/>
              <w:rPr>
                <w:del w:id="29" w:author="Huawei-Chunying Gu" w:date="2024-11-06T18:26:00Z"/>
              </w:rPr>
            </w:pPr>
            <w:del w:id="30" w:author="Huawei-Chunying Gu" w:date="2024-11-06T18:26:00Z">
              <w:r w:rsidRPr="00DA6D53" w:rsidDel="0098253E">
                <w:delText>n38</w:delText>
              </w:r>
              <w:r w:rsidRPr="00DA6D53" w:rsidDel="0098253E">
                <w:rPr>
                  <w:vertAlign w:val="superscript"/>
                </w:rPr>
                <w:delText>1</w:delText>
              </w:r>
            </w:del>
          </w:p>
        </w:tc>
        <w:tc>
          <w:tcPr>
            <w:tcW w:w="0" w:type="auto"/>
            <w:tcBorders>
              <w:top w:val="single" w:sz="4" w:space="0" w:color="auto"/>
              <w:left w:val="single" w:sz="4" w:space="0" w:color="auto"/>
              <w:bottom w:val="single" w:sz="4" w:space="0" w:color="auto"/>
            </w:tcBorders>
            <w:vAlign w:val="center"/>
          </w:tcPr>
          <w:p w14:paraId="3B03C77B" w14:textId="167A8F99" w:rsidR="0098253E" w:rsidRPr="00DA6D53" w:rsidDel="0098253E" w:rsidRDefault="0098253E" w:rsidP="005527E1">
            <w:pPr>
              <w:pStyle w:val="TAR"/>
              <w:rPr>
                <w:del w:id="31" w:author="Huawei-Chunying Gu" w:date="2024-11-06T18:26:00Z"/>
              </w:rPr>
            </w:pPr>
            <w:del w:id="32" w:author="Huawei-Chunying Gu" w:date="2024-11-06T18:26:00Z">
              <w:r w:rsidRPr="00DA6D53" w:rsidDel="0098253E">
                <w:delText>2570 MHz</w:delText>
              </w:r>
            </w:del>
          </w:p>
        </w:tc>
        <w:tc>
          <w:tcPr>
            <w:tcW w:w="0" w:type="auto"/>
            <w:tcBorders>
              <w:top w:val="single" w:sz="4" w:space="0" w:color="auto"/>
              <w:bottom w:val="single" w:sz="4" w:space="0" w:color="auto"/>
            </w:tcBorders>
            <w:vAlign w:val="center"/>
          </w:tcPr>
          <w:p w14:paraId="1B089DB7" w14:textId="15B65DFA" w:rsidR="0098253E" w:rsidRPr="00DA6D53" w:rsidDel="0098253E" w:rsidRDefault="0098253E" w:rsidP="005527E1">
            <w:pPr>
              <w:pStyle w:val="TAC"/>
              <w:rPr>
                <w:del w:id="33" w:author="Huawei-Chunying Gu" w:date="2024-11-06T18:26:00Z"/>
              </w:rPr>
            </w:pPr>
            <w:del w:id="34" w:author="Huawei-Chunying Gu" w:date="2024-11-06T18:26:00Z">
              <w:r w:rsidRPr="00DA6D53" w:rsidDel="0098253E">
                <w:delText>-</w:delText>
              </w:r>
            </w:del>
          </w:p>
        </w:tc>
        <w:tc>
          <w:tcPr>
            <w:tcW w:w="0" w:type="auto"/>
            <w:tcBorders>
              <w:top w:val="single" w:sz="4" w:space="0" w:color="auto"/>
              <w:bottom w:val="single" w:sz="4" w:space="0" w:color="auto"/>
              <w:right w:val="single" w:sz="4" w:space="0" w:color="auto"/>
            </w:tcBorders>
            <w:vAlign w:val="center"/>
          </w:tcPr>
          <w:p w14:paraId="34973BC4" w14:textId="7F06CC0E" w:rsidR="0098253E" w:rsidRPr="00DA6D53" w:rsidDel="0098253E" w:rsidRDefault="0098253E" w:rsidP="005527E1">
            <w:pPr>
              <w:pStyle w:val="TAL"/>
              <w:rPr>
                <w:del w:id="35" w:author="Huawei-Chunying Gu" w:date="2024-11-06T18:26:00Z"/>
              </w:rPr>
            </w:pPr>
            <w:del w:id="36" w:author="Huawei-Chunying Gu" w:date="2024-11-06T18:26:00Z">
              <w:r w:rsidRPr="00DA6D53" w:rsidDel="0098253E">
                <w:delText>2620 MHz</w:delText>
              </w:r>
            </w:del>
          </w:p>
        </w:tc>
        <w:tc>
          <w:tcPr>
            <w:tcW w:w="0" w:type="auto"/>
            <w:tcBorders>
              <w:top w:val="single" w:sz="4" w:space="0" w:color="auto"/>
              <w:left w:val="single" w:sz="4" w:space="0" w:color="auto"/>
              <w:bottom w:val="single" w:sz="4" w:space="0" w:color="auto"/>
            </w:tcBorders>
            <w:vAlign w:val="center"/>
          </w:tcPr>
          <w:p w14:paraId="28DC9037" w14:textId="22C6236D" w:rsidR="0098253E" w:rsidRPr="00DA6D53" w:rsidDel="0098253E" w:rsidRDefault="0098253E" w:rsidP="005527E1">
            <w:pPr>
              <w:pStyle w:val="TAR"/>
              <w:rPr>
                <w:del w:id="37" w:author="Huawei-Chunying Gu" w:date="2024-11-06T18:26:00Z"/>
              </w:rPr>
            </w:pPr>
            <w:del w:id="38" w:author="Huawei-Chunying Gu" w:date="2024-11-06T18:26:00Z">
              <w:r w:rsidRPr="00DA6D53" w:rsidDel="0098253E">
                <w:delText>2570 MHz</w:delText>
              </w:r>
            </w:del>
          </w:p>
        </w:tc>
        <w:tc>
          <w:tcPr>
            <w:tcW w:w="0" w:type="auto"/>
            <w:tcBorders>
              <w:top w:val="single" w:sz="4" w:space="0" w:color="auto"/>
              <w:bottom w:val="single" w:sz="4" w:space="0" w:color="auto"/>
            </w:tcBorders>
            <w:vAlign w:val="center"/>
          </w:tcPr>
          <w:p w14:paraId="309568CB" w14:textId="766E89AA" w:rsidR="0098253E" w:rsidRPr="00DA6D53" w:rsidDel="0098253E" w:rsidRDefault="0098253E" w:rsidP="005527E1">
            <w:pPr>
              <w:pStyle w:val="TAC"/>
              <w:rPr>
                <w:del w:id="39" w:author="Huawei-Chunying Gu" w:date="2024-11-06T18:26:00Z"/>
              </w:rPr>
            </w:pPr>
            <w:del w:id="40" w:author="Huawei-Chunying Gu" w:date="2024-11-06T18:26:00Z">
              <w:r w:rsidRPr="00DA6D53" w:rsidDel="0098253E">
                <w:delText>-</w:delText>
              </w:r>
            </w:del>
          </w:p>
        </w:tc>
        <w:tc>
          <w:tcPr>
            <w:tcW w:w="0" w:type="auto"/>
            <w:tcBorders>
              <w:top w:val="single" w:sz="4" w:space="0" w:color="auto"/>
              <w:bottom w:val="single" w:sz="4" w:space="0" w:color="auto"/>
              <w:right w:val="single" w:sz="4" w:space="0" w:color="auto"/>
            </w:tcBorders>
            <w:vAlign w:val="center"/>
          </w:tcPr>
          <w:p w14:paraId="6EE21347" w14:textId="7E6C0563" w:rsidR="0098253E" w:rsidRPr="00DA6D53" w:rsidDel="0098253E" w:rsidRDefault="0098253E" w:rsidP="005527E1">
            <w:pPr>
              <w:pStyle w:val="TAL"/>
              <w:rPr>
                <w:del w:id="41" w:author="Huawei-Chunying Gu" w:date="2024-11-06T18:26:00Z"/>
              </w:rPr>
            </w:pPr>
            <w:del w:id="42" w:author="Huawei-Chunying Gu" w:date="2024-11-06T18:26:00Z">
              <w:r w:rsidRPr="00DA6D53" w:rsidDel="0098253E">
                <w:delText>2620 MHz</w:delText>
              </w:r>
            </w:del>
          </w:p>
        </w:tc>
        <w:tc>
          <w:tcPr>
            <w:tcW w:w="0" w:type="auto"/>
            <w:tcBorders>
              <w:top w:val="single" w:sz="4" w:space="0" w:color="auto"/>
              <w:bottom w:val="single" w:sz="4" w:space="0" w:color="auto"/>
              <w:right w:val="single" w:sz="4" w:space="0" w:color="auto"/>
            </w:tcBorders>
            <w:vAlign w:val="center"/>
          </w:tcPr>
          <w:p w14:paraId="720A7B55" w14:textId="53668F17" w:rsidR="0098253E" w:rsidRPr="00DA6D53" w:rsidDel="0098253E" w:rsidRDefault="0098253E" w:rsidP="005527E1">
            <w:pPr>
              <w:pStyle w:val="TAC"/>
              <w:rPr>
                <w:del w:id="43" w:author="Huawei-Chunying Gu" w:date="2024-11-06T18:26:00Z"/>
              </w:rPr>
            </w:pPr>
            <w:del w:id="44" w:author="Huawei-Chunying Gu" w:date="2024-11-06T18:26:00Z">
              <w:r w:rsidRPr="00DA6D53" w:rsidDel="0098253E">
                <w:delText>HD</w:delText>
              </w:r>
            </w:del>
          </w:p>
        </w:tc>
        <w:tc>
          <w:tcPr>
            <w:tcW w:w="0" w:type="auto"/>
            <w:tcBorders>
              <w:top w:val="single" w:sz="4" w:space="0" w:color="auto"/>
              <w:bottom w:val="single" w:sz="4" w:space="0" w:color="auto"/>
              <w:right w:val="single" w:sz="4" w:space="0" w:color="auto"/>
            </w:tcBorders>
            <w:vAlign w:val="center"/>
          </w:tcPr>
          <w:p w14:paraId="172A657E" w14:textId="3EBD5A35" w:rsidR="0098253E" w:rsidRPr="00DA6D53" w:rsidDel="0098253E" w:rsidRDefault="0098253E" w:rsidP="005527E1">
            <w:pPr>
              <w:pStyle w:val="TAC"/>
              <w:rPr>
                <w:del w:id="45" w:author="Huawei-Chunying Gu" w:date="2024-11-06T18:26:00Z"/>
              </w:rPr>
            </w:pPr>
            <w:del w:id="46" w:author="Huawei-Chunying Gu" w:date="2024-11-06T18:26:00Z">
              <w:r w:rsidRPr="00DA6D53" w:rsidDel="0098253E">
                <w:delText>PC5</w:delText>
              </w:r>
            </w:del>
          </w:p>
        </w:tc>
      </w:tr>
      <w:tr w:rsidR="0098253E" w:rsidRPr="00DA6D53" w14:paraId="50DA2D49" w14:textId="77777777" w:rsidTr="005527E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C6863DA" w14:textId="77777777" w:rsidR="0098253E" w:rsidRPr="00DA6D53" w:rsidRDefault="0098253E" w:rsidP="005527E1">
            <w:pPr>
              <w:pStyle w:val="TAC"/>
            </w:pPr>
            <w:r w:rsidRPr="00DA6D53">
              <w:rPr>
                <w:lang w:eastAsia="zh-CN"/>
              </w:rPr>
              <w:t>n</w:t>
            </w:r>
            <w:r w:rsidRPr="00DA6D53">
              <w:t>47</w:t>
            </w:r>
          </w:p>
        </w:tc>
        <w:tc>
          <w:tcPr>
            <w:tcW w:w="0" w:type="auto"/>
            <w:tcBorders>
              <w:top w:val="single" w:sz="4" w:space="0" w:color="auto"/>
              <w:left w:val="single" w:sz="4" w:space="0" w:color="auto"/>
              <w:bottom w:val="single" w:sz="4" w:space="0" w:color="auto"/>
            </w:tcBorders>
            <w:vAlign w:val="center"/>
          </w:tcPr>
          <w:p w14:paraId="4BCB980F" w14:textId="77777777" w:rsidR="0098253E" w:rsidRPr="00DA6D53" w:rsidRDefault="0098253E" w:rsidP="005527E1">
            <w:pPr>
              <w:pStyle w:val="TAR"/>
            </w:pPr>
            <w:r w:rsidRPr="00DA6D53">
              <w:t>5855 MHz</w:t>
            </w:r>
          </w:p>
        </w:tc>
        <w:tc>
          <w:tcPr>
            <w:tcW w:w="0" w:type="auto"/>
            <w:tcBorders>
              <w:top w:val="single" w:sz="4" w:space="0" w:color="auto"/>
              <w:bottom w:val="single" w:sz="4" w:space="0" w:color="auto"/>
            </w:tcBorders>
            <w:vAlign w:val="center"/>
          </w:tcPr>
          <w:p w14:paraId="5C9546A6" w14:textId="77777777" w:rsidR="0098253E" w:rsidRPr="00DA6D53" w:rsidRDefault="0098253E" w:rsidP="005527E1">
            <w:pPr>
              <w:pStyle w:val="TAC"/>
            </w:pPr>
            <w:r w:rsidRPr="00DA6D53">
              <w:t>-</w:t>
            </w:r>
          </w:p>
        </w:tc>
        <w:tc>
          <w:tcPr>
            <w:tcW w:w="0" w:type="auto"/>
            <w:tcBorders>
              <w:top w:val="single" w:sz="4" w:space="0" w:color="auto"/>
              <w:bottom w:val="single" w:sz="4" w:space="0" w:color="auto"/>
              <w:right w:val="single" w:sz="4" w:space="0" w:color="auto"/>
            </w:tcBorders>
            <w:vAlign w:val="center"/>
          </w:tcPr>
          <w:p w14:paraId="65C427EB" w14:textId="77777777" w:rsidR="0098253E" w:rsidRPr="00DA6D53" w:rsidRDefault="0098253E" w:rsidP="005527E1">
            <w:pPr>
              <w:pStyle w:val="TAL"/>
            </w:pPr>
            <w:r w:rsidRPr="00DA6D53">
              <w:t>5925 MHz</w:t>
            </w:r>
          </w:p>
        </w:tc>
        <w:tc>
          <w:tcPr>
            <w:tcW w:w="0" w:type="auto"/>
            <w:tcBorders>
              <w:top w:val="single" w:sz="4" w:space="0" w:color="auto"/>
              <w:left w:val="single" w:sz="4" w:space="0" w:color="auto"/>
              <w:bottom w:val="single" w:sz="4" w:space="0" w:color="auto"/>
            </w:tcBorders>
            <w:vAlign w:val="center"/>
          </w:tcPr>
          <w:p w14:paraId="313C4581" w14:textId="77777777" w:rsidR="0098253E" w:rsidRPr="00DA6D53" w:rsidRDefault="0098253E" w:rsidP="005527E1">
            <w:pPr>
              <w:pStyle w:val="TAR"/>
            </w:pPr>
            <w:r w:rsidRPr="00DA6D53">
              <w:t>5855 MHz</w:t>
            </w:r>
          </w:p>
        </w:tc>
        <w:tc>
          <w:tcPr>
            <w:tcW w:w="0" w:type="auto"/>
            <w:tcBorders>
              <w:top w:val="single" w:sz="4" w:space="0" w:color="auto"/>
              <w:bottom w:val="single" w:sz="4" w:space="0" w:color="auto"/>
            </w:tcBorders>
            <w:vAlign w:val="center"/>
          </w:tcPr>
          <w:p w14:paraId="70432540" w14:textId="77777777" w:rsidR="0098253E" w:rsidRPr="00DA6D53" w:rsidRDefault="0098253E" w:rsidP="005527E1">
            <w:pPr>
              <w:pStyle w:val="TAC"/>
            </w:pPr>
            <w:r w:rsidRPr="00DA6D53">
              <w:t>-</w:t>
            </w:r>
          </w:p>
        </w:tc>
        <w:tc>
          <w:tcPr>
            <w:tcW w:w="0" w:type="auto"/>
            <w:tcBorders>
              <w:top w:val="single" w:sz="4" w:space="0" w:color="auto"/>
              <w:bottom w:val="single" w:sz="4" w:space="0" w:color="auto"/>
              <w:right w:val="single" w:sz="4" w:space="0" w:color="auto"/>
            </w:tcBorders>
            <w:vAlign w:val="center"/>
          </w:tcPr>
          <w:p w14:paraId="5AF8FBB7" w14:textId="77777777" w:rsidR="0098253E" w:rsidRPr="00DA6D53" w:rsidRDefault="0098253E" w:rsidP="005527E1">
            <w:pPr>
              <w:pStyle w:val="TAL"/>
            </w:pPr>
            <w:r w:rsidRPr="00DA6D53">
              <w:t>5925 MHz</w:t>
            </w:r>
          </w:p>
        </w:tc>
        <w:tc>
          <w:tcPr>
            <w:tcW w:w="0" w:type="auto"/>
            <w:tcBorders>
              <w:top w:val="single" w:sz="4" w:space="0" w:color="auto"/>
              <w:bottom w:val="single" w:sz="4" w:space="0" w:color="auto"/>
              <w:right w:val="single" w:sz="4" w:space="0" w:color="auto"/>
            </w:tcBorders>
            <w:vAlign w:val="center"/>
          </w:tcPr>
          <w:p w14:paraId="1CDD71E0" w14:textId="77777777" w:rsidR="0098253E" w:rsidRPr="00DA6D53" w:rsidRDefault="0098253E" w:rsidP="005527E1">
            <w:pPr>
              <w:pStyle w:val="TAC"/>
            </w:pPr>
            <w:r w:rsidRPr="00DA6D53">
              <w:t>HD</w:t>
            </w:r>
          </w:p>
        </w:tc>
        <w:tc>
          <w:tcPr>
            <w:tcW w:w="0" w:type="auto"/>
            <w:tcBorders>
              <w:top w:val="single" w:sz="4" w:space="0" w:color="auto"/>
              <w:bottom w:val="single" w:sz="4" w:space="0" w:color="auto"/>
              <w:right w:val="single" w:sz="4" w:space="0" w:color="auto"/>
            </w:tcBorders>
            <w:vAlign w:val="center"/>
          </w:tcPr>
          <w:p w14:paraId="76666268" w14:textId="77777777" w:rsidR="0098253E" w:rsidRPr="00DA6D53" w:rsidRDefault="0098253E" w:rsidP="005527E1">
            <w:pPr>
              <w:pStyle w:val="TAC"/>
            </w:pPr>
            <w:r w:rsidRPr="00DA6D53">
              <w:t>PC5</w:t>
            </w:r>
          </w:p>
        </w:tc>
      </w:tr>
      <w:tr w:rsidR="0098253E" w:rsidRPr="00DA6D53" w14:paraId="1DB1418B" w14:textId="77777777" w:rsidTr="005527E1">
        <w:trPr>
          <w:trHeight w:val="2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082CF3" w14:textId="1989932A" w:rsidR="0098253E" w:rsidRPr="00DA6D53" w:rsidRDefault="0098253E" w:rsidP="005527E1">
            <w:pPr>
              <w:pStyle w:val="TAN"/>
            </w:pPr>
            <w:r w:rsidRPr="00DA6D53">
              <w:t>NOTE 1:</w:t>
            </w:r>
            <w:r w:rsidRPr="00DA6D53">
              <w:tab/>
            </w:r>
            <w:ins w:id="47" w:author="Huawei-Chunying Gu" w:date="2024-11-06T18:26:00Z">
              <w:r>
                <w:t>FFS</w:t>
              </w:r>
            </w:ins>
            <w:del w:id="48" w:author="Huawei-Chunying Gu" w:date="2024-11-06T18:26:00Z">
              <w:r w:rsidRPr="00DA6D53" w:rsidDel="0098253E">
                <w:delText>When this band is used for V2X SL service, the band is exclusively used for NR V2X in particular regions</w:delText>
              </w:r>
            </w:del>
            <w:r w:rsidRPr="00DA6D53">
              <w:t>.</w:t>
            </w:r>
          </w:p>
        </w:tc>
      </w:tr>
    </w:tbl>
    <w:p w14:paraId="342C2E1D" w14:textId="5C8E4F80" w:rsidR="0098253E" w:rsidRDefault="0098253E" w:rsidP="0098253E"/>
    <w:p w14:paraId="67740250" w14:textId="3C08D49B" w:rsidR="0098253E" w:rsidRDefault="0098253E" w:rsidP="0098253E">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5A8CD27E" w14:textId="77777777" w:rsidR="0098253E" w:rsidRPr="00DA6D53" w:rsidRDefault="0098253E" w:rsidP="0098253E"/>
    <w:p w14:paraId="13D2D292" w14:textId="77777777" w:rsidR="0098253E" w:rsidRPr="00DA6D53" w:rsidRDefault="0098253E" w:rsidP="0098253E">
      <w:pPr>
        <w:pStyle w:val="3"/>
      </w:pPr>
      <w:bookmarkStart w:id="49" w:name="_Toc45888027"/>
      <w:bookmarkStart w:id="50" w:name="_Toc45888626"/>
      <w:bookmarkStart w:id="51" w:name="_Toc52989842"/>
      <w:bookmarkStart w:id="52" w:name="_Toc60823031"/>
      <w:bookmarkStart w:id="53" w:name="_Toc60824954"/>
      <w:bookmarkStart w:id="54" w:name="_Toc69305851"/>
      <w:bookmarkStart w:id="55" w:name="_Toc69309706"/>
      <w:bookmarkStart w:id="56" w:name="_Toc76020017"/>
      <w:bookmarkStart w:id="57" w:name="_Toc83720487"/>
      <w:bookmarkStart w:id="58" w:name="_Toc90916341"/>
      <w:bookmarkStart w:id="59" w:name="_Toc90916538"/>
      <w:bookmarkStart w:id="60" w:name="_Toc90917294"/>
      <w:r w:rsidRPr="00DA6D53">
        <w:t>5.3E.1</w:t>
      </w:r>
      <w:r w:rsidRPr="00DA6D53">
        <w:tab/>
        <w:t>General</w:t>
      </w:r>
      <w:bookmarkEnd w:id="49"/>
      <w:bookmarkEnd w:id="50"/>
      <w:bookmarkEnd w:id="51"/>
      <w:bookmarkEnd w:id="52"/>
      <w:bookmarkEnd w:id="53"/>
      <w:bookmarkEnd w:id="54"/>
      <w:bookmarkEnd w:id="55"/>
      <w:bookmarkEnd w:id="56"/>
      <w:bookmarkEnd w:id="57"/>
      <w:bookmarkEnd w:id="58"/>
      <w:bookmarkEnd w:id="59"/>
      <w:bookmarkEnd w:id="60"/>
    </w:p>
    <w:p w14:paraId="19E4F05A" w14:textId="77777777" w:rsidR="0098253E" w:rsidRPr="00DA6D53" w:rsidRDefault="0098253E" w:rsidP="0098253E">
      <w:r w:rsidRPr="00DA6D53">
        <w:t>NR V2X operation channel bandwidths for each operating band are specified in Table 5.3E.1-1 in subclause 5.3E.1. The same (symmetrical) channel bandwidth is specified for both the transmission and reception path.</w:t>
      </w:r>
      <w:bookmarkStart w:id="61" w:name="_Hlk132062762"/>
      <w:r w:rsidRPr="00DA6D53">
        <w:t xml:space="preserve"> The maximum channel bandwidth for SL operation in licensed band is 40MHz.</w:t>
      </w:r>
      <w:bookmarkEnd w:id="61"/>
    </w:p>
    <w:p w14:paraId="7EE560D8" w14:textId="77777777" w:rsidR="0098253E" w:rsidRPr="00DA6D53" w:rsidRDefault="0098253E" w:rsidP="0098253E">
      <w:pPr>
        <w:pStyle w:val="TH"/>
        <w:rPr>
          <w:rFonts w:eastAsia="Yu Mincho"/>
        </w:rPr>
      </w:pPr>
      <w:bookmarkStart w:id="62" w:name="_Hlk132062749"/>
      <w:r w:rsidRPr="00DA6D53">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98253E" w:rsidRPr="00DA6D53" w14:paraId="4D3B4483" w14:textId="77777777" w:rsidTr="005527E1">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40C1287E" w14:textId="77777777" w:rsidR="0098253E" w:rsidRPr="00DA6D53" w:rsidRDefault="0098253E" w:rsidP="005527E1">
            <w:pPr>
              <w:pStyle w:val="TAH"/>
              <w:rPr>
                <w:rFonts w:eastAsia="Yu Mincho"/>
              </w:rPr>
            </w:pPr>
            <w:r w:rsidRPr="00DA6D53">
              <w:rPr>
                <w:rFonts w:eastAsia="Yu Mincho"/>
              </w:rPr>
              <w:t>NR band / SCS / UE Channel bandwidth (MHz)</w:t>
            </w:r>
          </w:p>
        </w:tc>
      </w:tr>
      <w:tr w:rsidR="0098253E" w:rsidRPr="00DA6D53" w14:paraId="5014E632" w14:textId="77777777" w:rsidTr="005527E1">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02E27" w14:textId="77777777" w:rsidR="0098253E" w:rsidRPr="00DA6D53" w:rsidRDefault="0098253E" w:rsidP="005527E1">
            <w:pPr>
              <w:pStyle w:val="TAH"/>
              <w:rPr>
                <w:rFonts w:eastAsia="Yu Mincho"/>
              </w:rPr>
            </w:pPr>
            <w:r w:rsidRPr="00DA6D53">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782D4" w14:textId="77777777" w:rsidR="0098253E" w:rsidRPr="00DA6D53" w:rsidRDefault="0098253E" w:rsidP="005527E1">
            <w:pPr>
              <w:pStyle w:val="TAH"/>
              <w:rPr>
                <w:rFonts w:eastAsia="Yu Mincho"/>
              </w:rPr>
            </w:pPr>
            <w:r w:rsidRPr="00DA6D53">
              <w:rPr>
                <w:rFonts w:eastAsia="Yu Mincho"/>
              </w:rPr>
              <w:t>SCS</w:t>
            </w:r>
          </w:p>
          <w:p w14:paraId="6322F82C" w14:textId="77777777" w:rsidR="0098253E" w:rsidRPr="00DA6D53" w:rsidRDefault="0098253E" w:rsidP="005527E1">
            <w:pPr>
              <w:pStyle w:val="TAH"/>
              <w:rPr>
                <w:rFonts w:eastAsia="Yu Mincho"/>
              </w:rPr>
            </w:pPr>
            <w:r w:rsidRPr="00DA6D53">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4F97A52C" w14:textId="77777777" w:rsidR="0098253E" w:rsidRPr="00DA6D53" w:rsidRDefault="0098253E" w:rsidP="005527E1">
            <w:pPr>
              <w:pStyle w:val="TAH"/>
              <w:rPr>
                <w:lang w:eastAsia="ko-KR"/>
              </w:rPr>
            </w:pPr>
            <w:r w:rsidRPr="00DA6D53">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86620" w14:textId="77777777" w:rsidR="0098253E" w:rsidRPr="00DA6D53" w:rsidRDefault="0098253E" w:rsidP="005527E1">
            <w:pPr>
              <w:pStyle w:val="TAH"/>
              <w:rPr>
                <w:lang w:eastAsia="ko-KR"/>
              </w:rPr>
            </w:pPr>
            <w:r w:rsidRPr="00DA6D53">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6284A2" w14:textId="77777777" w:rsidR="0098253E" w:rsidRPr="00DA6D53" w:rsidRDefault="0098253E" w:rsidP="005527E1">
            <w:pPr>
              <w:pStyle w:val="TAH"/>
              <w:rPr>
                <w:lang w:eastAsia="ko-KR"/>
              </w:rPr>
            </w:pPr>
            <w:r w:rsidRPr="00DA6D53">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871EBA" w14:textId="77777777" w:rsidR="0098253E" w:rsidRPr="00DA6D53" w:rsidRDefault="0098253E" w:rsidP="005527E1">
            <w:pPr>
              <w:pStyle w:val="TAH"/>
              <w:rPr>
                <w:rFonts w:eastAsia="Yu Mincho"/>
              </w:rPr>
            </w:pPr>
            <w:r w:rsidRPr="00DA6D53">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2CAA4" w14:textId="77777777" w:rsidR="0098253E" w:rsidRPr="00DA6D53" w:rsidRDefault="0098253E" w:rsidP="005527E1">
            <w:pPr>
              <w:pStyle w:val="TAH"/>
              <w:rPr>
                <w:rFonts w:eastAsia="Yu Mincho"/>
              </w:rPr>
            </w:pPr>
            <w:r w:rsidRPr="00DA6D53">
              <w:rPr>
                <w:rFonts w:eastAsia="Yu Mincho"/>
              </w:rPr>
              <w:t>40</w:t>
            </w:r>
          </w:p>
        </w:tc>
      </w:tr>
      <w:tr w:rsidR="0098253E" w:rsidRPr="00DA6D53" w:rsidDel="001F0C08" w14:paraId="130057F2" w14:textId="6B98D31D" w:rsidTr="005527E1">
        <w:trPr>
          <w:jc w:val="center"/>
          <w:del w:id="63" w:author="Huawei-Chunying Gu" w:date="2024-11-06T18:26:00Z"/>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CFE64D" w14:textId="5069E94D" w:rsidR="0098253E" w:rsidRPr="00DA6D53" w:rsidDel="001F0C08" w:rsidRDefault="0098253E" w:rsidP="005527E1">
            <w:pPr>
              <w:pStyle w:val="TAC"/>
              <w:rPr>
                <w:del w:id="64" w:author="Huawei-Chunying Gu" w:date="2024-11-06T18:26:00Z"/>
                <w:rFonts w:eastAsia="Yu Mincho"/>
              </w:rPr>
            </w:pPr>
            <w:del w:id="65" w:author="Huawei-Chunying Gu" w:date="2024-11-06T18:26:00Z">
              <w:r w:rsidRPr="00DA6D53" w:rsidDel="001F0C08">
                <w:rPr>
                  <w:rFonts w:eastAsia="Yu Mincho"/>
                </w:rPr>
                <w:delText>n38</w:delText>
              </w:r>
            </w:del>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30584" w14:textId="3F708802" w:rsidR="0098253E" w:rsidRPr="00DA6D53" w:rsidDel="001F0C08" w:rsidRDefault="0098253E" w:rsidP="005527E1">
            <w:pPr>
              <w:pStyle w:val="TAC"/>
              <w:rPr>
                <w:del w:id="66" w:author="Huawei-Chunying Gu" w:date="2024-11-06T18:26:00Z"/>
                <w:rFonts w:eastAsia="Yu Mincho"/>
              </w:rPr>
            </w:pPr>
            <w:del w:id="67" w:author="Huawei-Chunying Gu" w:date="2024-11-06T18:26:00Z">
              <w:r w:rsidRPr="00DA6D53" w:rsidDel="001F0C08">
                <w:rPr>
                  <w:rFonts w:eastAsia="Yu Mincho"/>
                </w:rPr>
                <w:delText>15</w:delText>
              </w:r>
            </w:del>
          </w:p>
        </w:tc>
        <w:tc>
          <w:tcPr>
            <w:tcW w:w="1377" w:type="dxa"/>
            <w:tcBorders>
              <w:top w:val="single" w:sz="4" w:space="0" w:color="auto"/>
              <w:left w:val="single" w:sz="4" w:space="0" w:color="auto"/>
              <w:bottom w:val="single" w:sz="4" w:space="0" w:color="auto"/>
              <w:right w:val="single" w:sz="4" w:space="0" w:color="auto"/>
            </w:tcBorders>
          </w:tcPr>
          <w:p w14:paraId="7AB78838" w14:textId="5B1E837A" w:rsidR="0098253E" w:rsidRPr="00DA6D53" w:rsidDel="001F0C08" w:rsidRDefault="0098253E" w:rsidP="005527E1">
            <w:pPr>
              <w:pStyle w:val="TAC"/>
              <w:rPr>
                <w:del w:id="68" w:author="Huawei-Chunying Gu" w:date="2024-11-06T18:2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1C26E" w14:textId="628D51E7" w:rsidR="0098253E" w:rsidRPr="00DA6D53" w:rsidDel="001F0C08" w:rsidRDefault="0098253E" w:rsidP="005527E1">
            <w:pPr>
              <w:pStyle w:val="TAC"/>
              <w:rPr>
                <w:del w:id="69" w:author="Huawei-Chunying Gu" w:date="2024-11-06T18:26:00Z"/>
                <w:rFonts w:eastAsia="Yu Mincho"/>
              </w:rPr>
            </w:pPr>
            <w:del w:id="70" w:author="Huawei-Chunying Gu" w:date="2024-11-06T18:26:00Z">
              <w:r w:rsidRPr="00DA6D53" w:rsidDel="001F0C08">
                <w:rPr>
                  <w:rFonts w:eastAsia="Yu Mincho"/>
                </w:rPr>
                <w:delText>10</w:delText>
              </w:r>
            </w:del>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BCD9FD" w14:textId="2D468778" w:rsidR="0098253E" w:rsidRPr="00DA6D53" w:rsidDel="001F0C08" w:rsidRDefault="0098253E" w:rsidP="005527E1">
            <w:pPr>
              <w:pStyle w:val="TAC"/>
              <w:rPr>
                <w:del w:id="71" w:author="Huawei-Chunying Gu" w:date="2024-11-06T18:26:00Z"/>
                <w:rFonts w:eastAsia="Yu Mincho"/>
              </w:rPr>
            </w:pPr>
            <w:del w:id="72" w:author="Huawei-Chunying Gu" w:date="2024-11-06T18:26:00Z">
              <w:r w:rsidRPr="00DA6D53" w:rsidDel="001F0C08">
                <w:rPr>
                  <w:rFonts w:eastAsia="Yu Mincho"/>
                </w:rPr>
                <w:delText>20</w:delText>
              </w:r>
            </w:del>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3ABA1" w14:textId="5AFAAD8B" w:rsidR="0098253E" w:rsidRPr="00DA6D53" w:rsidDel="001F0C08" w:rsidRDefault="0098253E" w:rsidP="005527E1">
            <w:pPr>
              <w:pStyle w:val="TAC"/>
              <w:rPr>
                <w:del w:id="73" w:author="Huawei-Chunying Gu" w:date="2024-11-06T18:26:00Z"/>
              </w:rPr>
            </w:pPr>
            <w:del w:id="74" w:author="Huawei-Chunying Gu" w:date="2024-11-06T18:26:00Z">
              <w:r w:rsidRPr="00DA6D53" w:rsidDel="001F0C08">
                <w:delText>30</w:delText>
              </w:r>
            </w:del>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C2EE8" w14:textId="0E40EB8A" w:rsidR="0098253E" w:rsidRPr="00DA6D53" w:rsidDel="001F0C08" w:rsidRDefault="0098253E" w:rsidP="005527E1">
            <w:pPr>
              <w:pStyle w:val="TAC"/>
              <w:rPr>
                <w:del w:id="75" w:author="Huawei-Chunying Gu" w:date="2024-11-06T18:26:00Z"/>
              </w:rPr>
            </w:pPr>
            <w:del w:id="76" w:author="Huawei-Chunying Gu" w:date="2024-11-06T18:26:00Z">
              <w:r w:rsidRPr="00DA6D53" w:rsidDel="001F0C08">
                <w:delText>40</w:delText>
              </w:r>
            </w:del>
          </w:p>
        </w:tc>
      </w:tr>
      <w:tr w:rsidR="0098253E" w:rsidRPr="00DA6D53" w:rsidDel="001F0C08" w14:paraId="02829B9D" w14:textId="543B33B0" w:rsidTr="005527E1">
        <w:trPr>
          <w:jc w:val="center"/>
          <w:del w:id="77" w:author="Huawei-Chunying Gu" w:date="2024-11-06T18:26:00Z"/>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F3A9457" w14:textId="60E7F266" w:rsidR="0098253E" w:rsidRPr="00DA6D53" w:rsidDel="001F0C08" w:rsidRDefault="0098253E" w:rsidP="005527E1">
            <w:pPr>
              <w:pStyle w:val="TAC"/>
              <w:rPr>
                <w:del w:id="78" w:author="Huawei-Chunying Gu" w:date="2024-11-06T18:26: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5994A3" w14:textId="05DB209B" w:rsidR="0098253E" w:rsidRPr="00DA6D53" w:rsidDel="001F0C08" w:rsidRDefault="0098253E" w:rsidP="005527E1">
            <w:pPr>
              <w:pStyle w:val="TAC"/>
              <w:rPr>
                <w:del w:id="79" w:author="Huawei-Chunying Gu" w:date="2024-11-06T18:26:00Z"/>
                <w:rFonts w:eastAsia="Yu Mincho"/>
              </w:rPr>
            </w:pPr>
            <w:del w:id="80" w:author="Huawei-Chunying Gu" w:date="2024-11-06T18:26:00Z">
              <w:r w:rsidRPr="00DA6D53" w:rsidDel="001F0C08">
                <w:rPr>
                  <w:rFonts w:eastAsia="Yu Mincho"/>
                </w:rPr>
                <w:delText>30</w:delText>
              </w:r>
            </w:del>
          </w:p>
        </w:tc>
        <w:tc>
          <w:tcPr>
            <w:tcW w:w="1377" w:type="dxa"/>
            <w:tcBorders>
              <w:top w:val="single" w:sz="4" w:space="0" w:color="auto"/>
              <w:left w:val="single" w:sz="4" w:space="0" w:color="auto"/>
              <w:bottom w:val="single" w:sz="4" w:space="0" w:color="auto"/>
              <w:right w:val="single" w:sz="4" w:space="0" w:color="auto"/>
            </w:tcBorders>
          </w:tcPr>
          <w:p w14:paraId="68A8128B" w14:textId="427E8817" w:rsidR="0098253E" w:rsidRPr="00DA6D53" w:rsidDel="001F0C08" w:rsidRDefault="0098253E" w:rsidP="005527E1">
            <w:pPr>
              <w:pStyle w:val="TAC"/>
              <w:rPr>
                <w:del w:id="81" w:author="Huawei-Chunying Gu" w:date="2024-11-06T18:2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C5CD4" w14:textId="72EED4FF" w:rsidR="0098253E" w:rsidRPr="00DA6D53" w:rsidDel="001F0C08" w:rsidRDefault="0098253E" w:rsidP="005527E1">
            <w:pPr>
              <w:pStyle w:val="TAC"/>
              <w:rPr>
                <w:del w:id="82" w:author="Huawei-Chunying Gu" w:date="2024-11-06T18:26:00Z"/>
                <w:rFonts w:eastAsia="Yu Mincho"/>
              </w:rPr>
            </w:pPr>
            <w:del w:id="83" w:author="Huawei-Chunying Gu" w:date="2024-11-06T18:26:00Z">
              <w:r w:rsidRPr="00DA6D53" w:rsidDel="001F0C08">
                <w:rPr>
                  <w:rFonts w:eastAsia="Yu Mincho"/>
                </w:rPr>
                <w:delText>10</w:delText>
              </w:r>
            </w:del>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E1EDEF" w14:textId="5291FEC0" w:rsidR="0098253E" w:rsidRPr="00DA6D53" w:rsidDel="001F0C08" w:rsidRDefault="0098253E" w:rsidP="005527E1">
            <w:pPr>
              <w:pStyle w:val="TAC"/>
              <w:rPr>
                <w:del w:id="84" w:author="Huawei-Chunying Gu" w:date="2024-11-06T18:26:00Z"/>
                <w:rFonts w:eastAsia="Yu Mincho"/>
              </w:rPr>
            </w:pPr>
            <w:del w:id="85" w:author="Huawei-Chunying Gu" w:date="2024-11-06T18:26:00Z">
              <w:r w:rsidRPr="00DA6D53" w:rsidDel="001F0C08">
                <w:rPr>
                  <w:rFonts w:eastAsia="Yu Mincho"/>
                </w:rPr>
                <w:delText>20</w:delText>
              </w:r>
            </w:del>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71B727" w14:textId="48A62523" w:rsidR="0098253E" w:rsidRPr="00DA6D53" w:rsidDel="001F0C08" w:rsidRDefault="0098253E" w:rsidP="005527E1">
            <w:pPr>
              <w:pStyle w:val="TAC"/>
              <w:rPr>
                <w:del w:id="86" w:author="Huawei-Chunying Gu" w:date="2024-11-06T18:26:00Z"/>
              </w:rPr>
            </w:pPr>
            <w:del w:id="87" w:author="Huawei-Chunying Gu" w:date="2024-11-06T18:26:00Z">
              <w:r w:rsidRPr="00DA6D53" w:rsidDel="001F0C08">
                <w:delText>30</w:delText>
              </w:r>
            </w:del>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C1806" w14:textId="6D904F32" w:rsidR="0098253E" w:rsidRPr="00DA6D53" w:rsidDel="001F0C08" w:rsidRDefault="0098253E" w:rsidP="005527E1">
            <w:pPr>
              <w:pStyle w:val="TAC"/>
              <w:rPr>
                <w:del w:id="88" w:author="Huawei-Chunying Gu" w:date="2024-11-06T18:26:00Z"/>
              </w:rPr>
            </w:pPr>
            <w:del w:id="89" w:author="Huawei-Chunying Gu" w:date="2024-11-06T18:26:00Z">
              <w:r w:rsidRPr="00DA6D53" w:rsidDel="001F0C08">
                <w:delText>40</w:delText>
              </w:r>
            </w:del>
          </w:p>
        </w:tc>
      </w:tr>
      <w:tr w:rsidR="0098253E" w:rsidRPr="00DA6D53" w:rsidDel="001F0C08" w14:paraId="7ACF099F" w14:textId="6277FDB7" w:rsidTr="005527E1">
        <w:trPr>
          <w:jc w:val="center"/>
          <w:del w:id="90" w:author="Huawei-Chunying Gu" w:date="2024-11-06T18:26:00Z"/>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88C35" w14:textId="7E3AD0F5" w:rsidR="0098253E" w:rsidRPr="00DA6D53" w:rsidDel="001F0C08" w:rsidRDefault="0098253E" w:rsidP="005527E1">
            <w:pPr>
              <w:pStyle w:val="TAC"/>
              <w:rPr>
                <w:del w:id="91" w:author="Huawei-Chunying Gu" w:date="2024-11-06T18:26: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7B39B" w14:textId="152B2CA8" w:rsidR="0098253E" w:rsidRPr="00DA6D53" w:rsidDel="001F0C08" w:rsidRDefault="0098253E" w:rsidP="005527E1">
            <w:pPr>
              <w:pStyle w:val="TAC"/>
              <w:rPr>
                <w:del w:id="92" w:author="Huawei-Chunying Gu" w:date="2024-11-06T18:26:00Z"/>
                <w:rFonts w:eastAsia="Yu Mincho"/>
              </w:rPr>
            </w:pPr>
            <w:del w:id="93" w:author="Huawei-Chunying Gu" w:date="2024-11-06T18:26:00Z">
              <w:r w:rsidRPr="00DA6D53" w:rsidDel="001F0C08">
                <w:rPr>
                  <w:rFonts w:eastAsia="Yu Mincho"/>
                </w:rPr>
                <w:delText>60</w:delText>
              </w:r>
            </w:del>
          </w:p>
        </w:tc>
        <w:tc>
          <w:tcPr>
            <w:tcW w:w="1377" w:type="dxa"/>
            <w:tcBorders>
              <w:top w:val="single" w:sz="4" w:space="0" w:color="auto"/>
              <w:left w:val="single" w:sz="4" w:space="0" w:color="auto"/>
              <w:bottom w:val="single" w:sz="4" w:space="0" w:color="auto"/>
              <w:right w:val="single" w:sz="4" w:space="0" w:color="auto"/>
            </w:tcBorders>
          </w:tcPr>
          <w:p w14:paraId="73C236CB" w14:textId="345CE307" w:rsidR="0098253E" w:rsidRPr="00DA6D53" w:rsidDel="001F0C08" w:rsidRDefault="0098253E" w:rsidP="005527E1">
            <w:pPr>
              <w:pStyle w:val="TAC"/>
              <w:rPr>
                <w:del w:id="94" w:author="Huawei-Chunying Gu" w:date="2024-11-06T18:2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BD02C0" w14:textId="0A75A56F" w:rsidR="0098253E" w:rsidRPr="00DA6D53" w:rsidDel="001F0C08" w:rsidRDefault="0098253E" w:rsidP="005527E1">
            <w:pPr>
              <w:pStyle w:val="TAC"/>
              <w:rPr>
                <w:del w:id="95" w:author="Huawei-Chunying Gu" w:date="2024-11-06T18:26:00Z"/>
                <w:rFonts w:eastAsia="Yu Mincho"/>
              </w:rPr>
            </w:pPr>
            <w:del w:id="96" w:author="Huawei-Chunying Gu" w:date="2024-11-06T18:26:00Z">
              <w:r w:rsidRPr="00DA6D53" w:rsidDel="001F0C08">
                <w:rPr>
                  <w:rFonts w:eastAsia="Yu Mincho"/>
                </w:rPr>
                <w:delText>10</w:delText>
              </w:r>
            </w:del>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F8D70" w14:textId="7EC5D3EE" w:rsidR="0098253E" w:rsidRPr="00DA6D53" w:rsidDel="001F0C08" w:rsidRDefault="0098253E" w:rsidP="005527E1">
            <w:pPr>
              <w:pStyle w:val="TAC"/>
              <w:rPr>
                <w:del w:id="97" w:author="Huawei-Chunying Gu" w:date="2024-11-06T18:26:00Z"/>
                <w:rFonts w:eastAsia="Yu Mincho"/>
              </w:rPr>
            </w:pPr>
            <w:del w:id="98" w:author="Huawei-Chunying Gu" w:date="2024-11-06T18:26:00Z">
              <w:r w:rsidRPr="00DA6D53" w:rsidDel="001F0C08">
                <w:rPr>
                  <w:rFonts w:eastAsia="Yu Mincho"/>
                </w:rPr>
                <w:delText>20</w:delText>
              </w:r>
            </w:del>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1EE1C" w14:textId="37A57E74" w:rsidR="0098253E" w:rsidRPr="00DA6D53" w:rsidDel="001F0C08" w:rsidRDefault="0098253E" w:rsidP="005527E1">
            <w:pPr>
              <w:pStyle w:val="TAC"/>
              <w:rPr>
                <w:del w:id="99" w:author="Huawei-Chunying Gu" w:date="2024-11-06T18:26:00Z"/>
              </w:rPr>
            </w:pPr>
            <w:del w:id="100" w:author="Huawei-Chunying Gu" w:date="2024-11-06T18:26:00Z">
              <w:r w:rsidRPr="00DA6D53" w:rsidDel="001F0C08">
                <w:delText>30</w:delText>
              </w:r>
            </w:del>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87BB8" w14:textId="5389A47C" w:rsidR="0098253E" w:rsidRPr="00DA6D53" w:rsidDel="001F0C08" w:rsidRDefault="0098253E" w:rsidP="005527E1">
            <w:pPr>
              <w:pStyle w:val="TAC"/>
              <w:rPr>
                <w:del w:id="101" w:author="Huawei-Chunying Gu" w:date="2024-11-06T18:26:00Z"/>
              </w:rPr>
            </w:pPr>
            <w:del w:id="102" w:author="Huawei-Chunying Gu" w:date="2024-11-06T18:26:00Z">
              <w:r w:rsidRPr="00DA6D53" w:rsidDel="001F0C08">
                <w:delText>40</w:delText>
              </w:r>
            </w:del>
          </w:p>
        </w:tc>
      </w:tr>
      <w:tr w:rsidR="0098253E" w:rsidRPr="00DA6D53" w14:paraId="1871AAD7" w14:textId="77777777" w:rsidTr="005527E1">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B11969" w14:textId="77777777" w:rsidR="0098253E" w:rsidRPr="00DA6D53" w:rsidRDefault="0098253E" w:rsidP="005527E1">
            <w:pPr>
              <w:pStyle w:val="TAC"/>
              <w:rPr>
                <w:rFonts w:eastAsia="Yu Mincho"/>
              </w:rPr>
            </w:pPr>
            <w:r w:rsidRPr="00DA6D53">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28CCB3" w14:textId="77777777" w:rsidR="0098253E" w:rsidRPr="00DA6D53" w:rsidRDefault="0098253E" w:rsidP="005527E1">
            <w:pPr>
              <w:pStyle w:val="TAC"/>
              <w:rPr>
                <w:rFonts w:ascii="Calibri" w:eastAsia="Yu Mincho" w:hAnsi="Calibri"/>
                <w:sz w:val="22"/>
              </w:rPr>
            </w:pPr>
            <w:r w:rsidRPr="00DA6D53">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441DD18" w14:textId="77777777" w:rsidR="0098253E" w:rsidRPr="00DA6D53" w:rsidRDefault="0098253E" w:rsidP="005527E1">
            <w:pPr>
              <w:pStyle w:val="TAC"/>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BDB7B" w14:textId="77777777" w:rsidR="0098253E" w:rsidRPr="00DA6D53" w:rsidRDefault="0098253E" w:rsidP="005527E1">
            <w:pPr>
              <w:pStyle w:val="TAC"/>
              <w:rPr>
                <w:rFonts w:eastAsia="Yu Mincho"/>
              </w:rPr>
            </w:pPr>
            <w:r w:rsidRPr="00DA6D53">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FB79B" w14:textId="77777777" w:rsidR="0098253E" w:rsidRPr="00DA6D53" w:rsidRDefault="0098253E" w:rsidP="005527E1">
            <w:pPr>
              <w:pStyle w:val="TAC"/>
              <w:rPr>
                <w:rFonts w:eastAsia="Yu Mincho"/>
              </w:rPr>
            </w:pPr>
            <w:r w:rsidRPr="00DA6D53">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37871" w14:textId="77777777" w:rsidR="0098253E" w:rsidRPr="00DA6D53" w:rsidRDefault="0098253E" w:rsidP="005527E1">
            <w:pPr>
              <w:pStyle w:val="TAC"/>
              <w:rPr>
                <w:rFonts w:eastAsia="Yu Mincho"/>
              </w:rPr>
            </w:pPr>
            <w:r w:rsidRPr="00DA6D53">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D07DA9" w14:textId="77777777" w:rsidR="0098253E" w:rsidRPr="00DA6D53" w:rsidRDefault="0098253E" w:rsidP="005527E1">
            <w:pPr>
              <w:pStyle w:val="TAC"/>
              <w:rPr>
                <w:rFonts w:eastAsia="Yu Mincho"/>
              </w:rPr>
            </w:pPr>
            <w:r w:rsidRPr="00DA6D53">
              <w:t>40</w:t>
            </w:r>
          </w:p>
        </w:tc>
      </w:tr>
      <w:tr w:rsidR="0098253E" w:rsidRPr="00DA6D53" w14:paraId="3D2A2474" w14:textId="77777777" w:rsidTr="005527E1">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B3C9E7" w14:textId="77777777" w:rsidR="0098253E" w:rsidRPr="00DA6D53" w:rsidRDefault="0098253E" w:rsidP="005527E1">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58DEB" w14:textId="77777777" w:rsidR="0098253E" w:rsidRPr="00DA6D53" w:rsidRDefault="0098253E" w:rsidP="005527E1">
            <w:pPr>
              <w:pStyle w:val="TAC"/>
              <w:rPr>
                <w:rFonts w:eastAsia="Yu Mincho"/>
              </w:rPr>
            </w:pPr>
            <w:r w:rsidRPr="00DA6D53">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3C323289" w14:textId="77777777" w:rsidR="0098253E" w:rsidRPr="00DA6D53" w:rsidRDefault="0098253E" w:rsidP="005527E1">
            <w:pPr>
              <w:pStyle w:val="TAC"/>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C97427" w14:textId="77777777" w:rsidR="0098253E" w:rsidRPr="00DA6D53" w:rsidRDefault="0098253E" w:rsidP="005527E1">
            <w:pPr>
              <w:pStyle w:val="TAC"/>
              <w:rPr>
                <w:rFonts w:eastAsia="Yu Mincho"/>
              </w:rPr>
            </w:pPr>
            <w:r w:rsidRPr="00DA6D53">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79F9D4" w14:textId="77777777" w:rsidR="0098253E" w:rsidRPr="00DA6D53" w:rsidRDefault="0098253E" w:rsidP="005527E1">
            <w:pPr>
              <w:pStyle w:val="TAC"/>
              <w:rPr>
                <w:rFonts w:eastAsia="Yu Mincho"/>
              </w:rPr>
            </w:pPr>
            <w:r w:rsidRPr="00DA6D53">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71DEA7" w14:textId="77777777" w:rsidR="0098253E" w:rsidRPr="00DA6D53" w:rsidRDefault="0098253E" w:rsidP="005527E1">
            <w:pPr>
              <w:pStyle w:val="TAC"/>
              <w:rPr>
                <w:rFonts w:eastAsia="Yu Mincho"/>
              </w:rPr>
            </w:pPr>
            <w:r w:rsidRPr="00DA6D53">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77A60D" w14:textId="77777777" w:rsidR="0098253E" w:rsidRPr="00DA6D53" w:rsidRDefault="0098253E" w:rsidP="005527E1">
            <w:pPr>
              <w:pStyle w:val="TAC"/>
              <w:rPr>
                <w:rFonts w:eastAsia="Yu Mincho"/>
              </w:rPr>
            </w:pPr>
            <w:r w:rsidRPr="00DA6D53">
              <w:t>40</w:t>
            </w:r>
          </w:p>
        </w:tc>
      </w:tr>
      <w:tr w:rsidR="0098253E" w:rsidRPr="00DA6D53" w14:paraId="27E5764D" w14:textId="77777777" w:rsidTr="005527E1">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C546EB" w14:textId="77777777" w:rsidR="0098253E" w:rsidRPr="00DA6D53" w:rsidRDefault="0098253E" w:rsidP="005527E1">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E5180" w14:textId="77777777" w:rsidR="0098253E" w:rsidRPr="00DA6D53" w:rsidRDefault="0098253E" w:rsidP="005527E1">
            <w:pPr>
              <w:pStyle w:val="TAC"/>
              <w:rPr>
                <w:rFonts w:eastAsia="Yu Mincho"/>
              </w:rPr>
            </w:pPr>
            <w:r w:rsidRPr="00DA6D53">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44C99B2E" w14:textId="77777777" w:rsidR="0098253E" w:rsidRPr="00DA6D53" w:rsidRDefault="0098253E" w:rsidP="005527E1">
            <w:pPr>
              <w:pStyle w:val="TAC"/>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2FAF9" w14:textId="77777777" w:rsidR="0098253E" w:rsidRPr="00DA6D53" w:rsidRDefault="0098253E" w:rsidP="005527E1">
            <w:pPr>
              <w:pStyle w:val="TAC"/>
              <w:rPr>
                <w:rFonts w:eastAsia="Yu Mincho"/>
              </w:rPr>
            </w:pPr>
            <w:r w:rsidRPr="00DA6D53">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2CBF7" w14:textId="77777777" w:rsidR="0098253E" w:rsidRPr="00DA6D53" w:rsidRDefault="0098253E" w:rsidP="005527E1">
            <w:pPr>
              <w:pStyle w:val="TAC"/>
              <w:rPr>
                <w:rFonts w:eastAsia="Yu Mincho"/>
              </w:rPr>
            </w:pPr>
            <w:r w:rsidRPr="00DA6D53">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7B4B2" w14:textId="77777777" w:rsidR="0098253E" w:rsidRPr="00DA6D53" w:rsidRDefault="0098253E" w:rsidP="005527E1">
            <w:pPr>
              <w:pStyle w:val="TAC"/>
              <w:rPr>
                <w:rFonts w:eastAsia="Yu Mincho"/>
              </w:rPr>
            </w:pPr>
            <w:r w:rsidRPr="00DA6D53">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BF511" w14:textId="77777777" w:rsidR="0098253E" w:rsidRPr="00DA6D53" w:rsidRDefault="0098253E" w:rsidP="005527E1">
            <w:pPr>
              <w:pStyle w:val="TAC"/>
              <w:rPr>
                <w:rFonts w:eastAsia="Yu Mincho"/>
              </w:rPr>
            </w:pPr>
            <w:r w:rsidRPr="00DA6D53">
              <w:t>40</w:t>
            </w:r>
          </w:p>
        </w:tc>
      </w:tr>
      <w:bookmarkEnd w:id="62"/>
    </w:tbl>
    <w:p w14:paraId="020A6828" w14:textId="3D43DB43" w:rsidR="0098253E" w:rsidRDefault="0098253E" w:rsidP="00C904DF"/>
    <w:p w14:paraId="6DF6771E" w14:textId="77777777" w:rsidR="0098253E" w:rsidRDefault="0098253E" w:rsidP="0098253E"/>
    <w:p w14:paraId="2344A1D3" w14:textId="77777777" w:rsidR="0098253E" w:rsidRDefault="0098253E" w:rsidP="0098253E">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6F3F6444" w14:textId="77777777" w:rsidR="0098253E" w:rsidRDefault="0098253E" w:rsidP="00C904DF"/>
    <w:p w14:paraId="5D653DF7" w14:textId="77777777" w:rsidR="0098253E" w:rsidRPr="0004360F" w:rsidRDefault="0098253E" w:rsidP="0098253E">
      <w:pPr>
        <w:pStyle w:val="4"/>
        <w:rPr>
          <w:rFonts w:eastAsia="Malgun Gothic"/>
        </w:rPr>
      </w:pPr>
      <w:bookmarkStart w:id="103" w:name="_Toc83720616"/>
      <w:bookmarkStart w:id="104" w:name="_Toc90916472"/>
      <w:bookmarkStart w:id="105" w:name="_Toc90916669"/>
      <w:bookmarkStart w:id="106" w:name="_Toc90917425"/>
      <w:r w:rsidRPr="0004360F">
        <w:rPr>
          <w:rFonts w:eastAsia="Malgun Gothic"/>
        </w:rPr>
        <w:t>6.2E.1.0</w:t>
      </w:r>
      <w:r w:rsidRPr="0004360F">
        <w:rPr>
          <w:rFonts w:eastAsia="Malgun Gothic"/>
        </w:rPr>
        <w:tab/>
        <w:t>Minimum conformance requirements</w:t>
      </w:r>
      <w:bookmarkEnd w:id="103"/>
      <w:bookmarkEnd w:id="104"/>
      <w:bookmarkEnd w:id="105"/>
      <w:bookmarkEnd w:id="106"/>
    </w:p>
    <w:p w14:paraId="100707EC" w14:textId="77777777" w:rsidR="0098253E" w:rsidRPr="0004360F" w:rsidRDefault="0098253E" w:rsidP="0098253E">
      <w:pPr>
        <w:pStyle w:val="H6"/>
        <w:rPr>
          <w:rFonts w:eastAsia="Malgun Gothic"/>
        </w:rPr>
      </w:pPr>
      <w:r w:rsidRPr="0004360F">
        <w:t>6.2E.1.0.1</w:t>
      </w:r>
      <w:r w:rsidRPr="0004360F">
        <w:tab/>
        <w:t>General</w:t>
      </w:r>
    </w:p>
    <w:p w14:paraId="78C79E61" w14:textId="77777777" w:rsidR="0098253E" w:rsidRPr="0004360F" w:rsidRDefault="0098253E" w:rsidP="0098253E">
      <w:pPr>
        <w:rPr>
          <w:rFonts w:cs="v5.0.0"/>
        </w:rPr>
      </w:pPr>
      <w:r w:rsidRPr="0004360F">
        <w:t xml:space="preserve">When NR V2X UE is configured for NR V2X </w:t>
      </w:r>
      <w:proofErr w:type="spellStart"/>
      <w:r w:rsidRPr="0004360F">
        <w:t>sidelink</w:t>
      </w:r>
      <w:proofErr w:type="spellEnd"/>
      <w:r w:rsidRPr="0004360F">
        <w:t xml:space="preserve"> transmissions non-concurrent with NR uplink transmissions for NR V2X operating bands specified in Table 5.2E.1-1, </w:t>
      </w:r>
      <w:r w:rsidRPr="0004360F">
        <w:rPr>
          <w:rFonts w:cs="v5.0.0"/>
        </w:rPr>
        <w:t xml:space="preserve">the allowed NR V2X UE maximum output power is specified in </w:t>
      </w:r>
      <w:proofErr w:type="gramStart"/>
      <w:r w:rsidRPr="0004360F">
        <w:rPr>
          <w:rFonts w:cs="v5.0.0"/>
        </w:rPr>
        <w:t>Table  6</w:t>
      </w:r>
      <w:proofErr w:type="gramEnd"/>
      <w:r w:rsidRPr="0004360F">
        <w:rPr>
          <w:rFonts w:cs="v5.0.0"/>
        </w:rPr>
        <w:t>.2E.1.0.1-0.</w:t>
      </w:r>
    </w:p>
    <w:p w14:paraId="1D13F18B" w14:textId="77777777" w:rsidR="0098253E" w:rsidRPr="0004360F" w:rsidRDefault="0098253E" w:rsidP="0098253E">
      <w:pPr>
        <w:pStyle w:val="TH"/>
        <w:rPr>
          <w:lang w:eastAsia="ko-KR"/>
        </w:rPr>
      </w:pPr>
      <w:r w:rsidRPr="0004360F">
        <w:t>Table 6.2E.1.0.1-0: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8253E" w:rsidRPr="0004360F" w14:paraId="6C1D81C0" w14:textId="77777777" w:rsidTr="005527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26102E" w14:textId="77777777" w:rsidR="0098253E" w:rsidRPr="0004360F" w:rsidRDefault="0098253E" w:rsidP="005527E1">
            <w:pPr>
              <w:pStyle w:val="TAH"/>
            </w:pPr>
            <w:r w:rsidRPr="0004360F">
              <w:t>NR band</w:t>
            </w:r>
          </w:p>
        </w:tc>
        <w:tc>
          <w:tcPr>
            <w:tcW w:w="1008" w:type="dxa"/>
            <w:tcBorders>
              <w:top w:val="single" w:sz="4" w:space="0" w:color="auto"/>
              <w:left w:val="single" w:sz="4" w:space="0" w:color="auto"/>
              <w:bottom w:val="single" w:sz="4" w:space="0" w:color="auto"/>
              <w:right w:val="single" w:sz="4" w:space="0" w:color="auto"/>
            </w:tcBorders>
            <w:hideMark/>
          </w:tcPr>
          <w:p w14:paraId="4C476E68" w14:textId="77777777" w:rsidR="0098253E" w:rsidRPr="0004360F" w:rsidRDefault="0098253E" w:rsidP="005527E1">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6B63605F" w14:textId="77777777" w:rsidR="0098253E" w:rsidRPr="0004360F" w:rsidRDefault="0098253E" w:rsidP="005527E1">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5E751F7C" w14:textId="77777777" w:rsidR="0098253E" w:rsidRPr="0004360F" w:rsidRDefault="0098253E" w:rsidP="005527E1">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4E45C55E" w14:textId="77777777" w:rsidR="0098253E" w:rsidRPr="0004360F" w:rsidRDefault="0098253E" w:rsidP="005527E1">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65B18183" w14:textId="77777777" w:rsidR="0098253E" w:rsidRPr="0004360F" w:rsidRDefault="0098253E" w:rsidP="005527E1">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65C25AAD" w14:textId="77777777" w:rsidR="0098253E" w:rsidRPr="0004360F" w:rsidRDefault="0098253E" w:rsidP="005527E1">
            <w:pPr>
              <w:pStyle w:val="TAH"/>
            </w:pPr>
            <w:r w:rsidRPr="0004360F">
              <w:t>Tolerance (dB)</w:t>
            </w:r>
          </w:p>
        </w:tc>
      </w:tr>
      <w:tr w:rsidR="0098253E" w:rsidRPr="0004360F" w:rsidDel="001F0C08" w14:paraId="0E9588CF" w14:textId="3FA1EB7A" w:rsidTr="005527E1">
        <w:trPr>
          <w:jc w:val="center"/>
          <w:del w:id="107" w:author="Huawei-Chunying Gu" w:date="2024-11-06T18:27:00Z"/>
        </w:trPr>
        <w:tc>
          <w:tcPr>
            <w:tcW w:w="923" w:type="dxa"/>
            <w:tcBorders>
              <w:top w:val="single" w:sz="4" w:space="0" w:color="auto"/>
              <w:left w:val="single" w:sz="4" w:space="0" w:color="auto"/>
              <w:bottom w:val="single" w:sz="4" w:space="0" w:color="auto"/>
              <w:right w:val="single" w:sz="4" w:space="0" w:color="auto"/>
            </w:tcBorders>
            <w:vAlign w:val="center"/>
            <w:hideMark/>
          </w:tcPr>
          <w:p w14:paraId="430799F6" w14:textId="1D92DDA7" w:rsidR="0098253E" w:rsidRPr="0004360F" w:rsidDel="001F0C08" w:rsidRDefault="0098253E" w:rsidP="005527E1">
            <w:pPr>
              <w:pStyle w:val="TAC"/>
              <w:rPr>
                <w:del w:id="108" w:author="Huawei-Chunying Gu" w:date="2024-11-06T18:27:00Z"/>
                <w:rFonts w:cs="Arial"/>
              </w:rPr>
            </w:pPr>
            <w:del w:id="109" w:author="Huawei-Chunying Gu" w:date="2024-11-06T18:27:00Z">
              <w:r w:rsidRPr="0004360F" w:rsidDel="001F0C08">
                <w:rPr>
                  <w:rFonts w:cs="Arial"/>
                </w:rPr>
                <w:delText>n38</w:delText>
              </w:r>
            </w:del>
          </w:p>
        </w:tc>
        <w:tc>
          <w:tcPr>
            <w:tcW w:w="1008" w:type="dxa"/>
            <w:tcBorders>
              <w:top w:val="single" w:sz="4" w:space="0" w:color="auto"/>
              <w:left w:val="single" w:sz="4" w:space="0" w:color="auto"/>
              <w:bottom w:val="single" w:sz="4" w:space="0" w:color="auto"/>
              <w:right w:val="single" w:sz="4" w:space="0" w:color="auto"/>
            </w:tcBorders>
          </w:tcPr>
          <w:p w14:paraId="15AA4BE9" w14:textId="264E040B" w:rsidR="0098253E" w:rsidRPr="0004360F" w:rsidDel="001F0C08" w:rsidRDefault="0098253E" w:rsidP="005527E1">
            <w:pPr>
              <w:pStyle w:val="TAC"/>
              <w:rPr>
                <w:del w:id="110" w:author="Huawei-Chunying Gu" w:date="2024-11-06T18:27:00Z"/>
                <w:rFonts w:cs="Arial"/>
              </w:rPr>
            </w:pPr>
          </w:p>
        </w:tc>
        <w:tc>
          <w:tcPr>
            <w:tcW w:w="1067" w:type="dxa"/>
            <w:tcBorders>
              <w:top w:val="single" w:sz="4" w:space="0" w:color="auto"/>
              <w:left w:val="single" w:sz="4" w:space="0" w:color="auto"/>
              <w:bottom w:val="single" w:sz="4" w:space="0" w:color="auto"/>
              <w:right w:val="single" w:sz="4" w:space="0" w:color="auto"/>
            </w:tcBorders>
          </w:tcPr>
          <w:p w14:paraId="412EDF71" w14:textId="19FDF290" w:rsidR="0098253E" w:rsidRPr="0004360F" w:rsidDel="001F0C08" w:rsidRDefault="0098253E" w:rsidP="005527E1">
            <w:pPr>
              <w:pStyle w:val="TAC"/>
              <w:rPr>
                <w:del w:id="111" w:author="Huawei-Chunying Gu" w:date="2024-11-06T18:27:00Z"/>
                <w:rFonts w:cs="Arial"/>
              </w:rPr>
            </w:pPr>
          </w:p>
        </w:tc>
        <w:tc>
          <w:tcPr>
            <w:tcW w:w="1008" w:type="dxa"/>
            <w:tcBorders>
              <w:top w:val="single" w:sz="4" w:space="0" w:color="auto"/>
              <w:left w:val="single" w:sz="4" w:space="0" w:color="auto"/>
              <w:bottom w:val="single" w:sz="4" w:space="0" w:color="auto"/>
              <w:right w:val="single" w:sz="4" w:space="0" w:color="auto"/>
            </w:tcBorders>
          </w:tcPr>
          <w:p w14:paraId="3E3EDBED" w14:textId="3E4F4C9D" w:rsidR="0098253E" w:rsidRPr="0004360F" w:rsidDel="001F0C08" w:rsidRDefault="0098253E" w:rsidP="005527E1">
            <w:pPr>
              <w:pStyle w:val="TAC"/>
              <w:rPr>
                <w:del w:id="112" w:author="Huawei-Chunying Gu" w:date="2024-11-06T18:27:00Z"/>
                <w:rFonts w:cs="Arial"/>
              </w:rPr>
            </w:pPr>
          </w:p>
        </w:tc>
        <w:tc>
          <w:tcPr>
            <w:tcW w:w="1067" w:type="dxa"/>
            <w:tcBorders>
              <w:top w:val="single" w:sz="4" w:space="0" w:color="auto"/>
              <w:left w:val="single" w:sz="4" w:space="0" w:color="auto"/>
              <w:bottom w:val="single" w:sz="4" w:space="0" w:color="auto"/>
              <w:right w:val="single" w:sz="4" w:space="0" w:color="auto"/>
            </w:tcBorders>
          </w:tcPr>
          <w:p w14:paraId="0C87DFD4" w14:textId="033AF5C3" w:rsidR="0098253E" w:rsidRPr="0004360F" w:rsidDel="001F0C08" w:rsidRDefault="0098253E" w:rsidP="005527E1">
            <w:pPr>
              <w:pStyle w:val="TAC"/>
              <w:rPr>
                <w:del w:id="113" w:author="Huawei-Chunying Gu" w:date="2024-11-06T18:27: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3A27B7E" w14:textId="0AD52D24" w:rsidR="0098253E" w:rsidRPr="0004360F" w:rsidDel="001F0C08" w:rsidRDefault="0098253E" w:rsidP="005527E1">
            <w:pPr>
              <w:pStyle w:val="TAC"/>
              <w:rPr>
                <w:del w:id="114" w:author="Huawei-Chunying Gu" w:date="2024-11-06T18:27:00Z"/>
                <w:rFonts w:cs="Arial"/>
              </w:rPr>
            </w:pPr>
            <w:del w:id="115" w:author="Huawei-Chunying Gu" w:date="2024-11-06T18:27:00Z">
              <w:r w:rsidRPr="0004360F" w:rsidDel="001F0C08">
                <w:rPr>
                  <w:rFonts w:cs="Arial"/>
                </w:rPr>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1B686273" w14:textId="18FD11D6" w:rsidR="0098253E" w:rsidRPr="0004360F" w:rsidDel="001F0C08" w:rsidRDefault="0098253E" w:rsidP="005527E1">
            <w:pPr>
              <w:pStyle w:val="TAC"/>
              <w:rPr>
                <w:del w:id="116" w:author="Huawei-Chunying Gu" w:date="2024-11-06T18:27:00Z"/>
                <w:rFonts w:cs="Arial"/>
              </w:rPr>
            </w:pPr>
            <w:del w:id="117" w:author="Huawei-Chunying Gu" w:date="2024-11-06T18:27:00Z">
              <w:r w:rsidRPr="0004360F" w:rsidDel="001F0C08">
                <w:rPr>
                  <w:rFonts w:cs="Arial"/>
                  <w:lang w:eastAsia="ja-JP"/>
                </w:rPr>
                <w:delText>±2</w:delText>
              </w:r>
            </w:del>
          </w:p>
        </w:tc>
      </w:tr>
      <w:tr w:rsidR="0098253E" w:rsidRPr="0004360F" w14:paraId="4A508B84" w14:textId="77777777" w:rsidTr="005527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AE1510" w14:textId="77777777" w:rsidR="0098253E" w:rsidRPr="0004360F" w:rsidRDefault="0098253E" w:rsidP="005527E1">
            <w:pPr>
              <w:pStyle w:val="TAC"/>
              <w:rPr>
                <w:rFonts w:cs="Arial"/>
              </w:rPr>
            </w:pPr>
            <w:r w:rsidRPr="0004360F">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66AD291" w14:textId="77777777" w:rsidR="0098253E" w:rsidRPr="0004360F" w:rsidRDefault="0098253E" w:rsidP="00552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CD0A8" w14:textId="77777777" w:rsidR="0098253E" w:rsidRPr="0004360F" w:rsidRDefault="0098253E" w:rsidP="00552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B7D778C" w14:textId="77777777" w:rsidR="0098253E" w:rsidRPr="0004360F" w:rsidRDefault="0098253E" w:rsidP="005527E1">
            <w:pPr>
              <w:pStyle w:val="TAC"/>
              <w:rPr>
                <w:rFonts w:cs="Arial"/>
              </w:rPr>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76030BE" w14:textId="77777777" w:rsidR="0098253E" w:rsidRPr="0004360F" w:rsidRDefault="0098253E" w:rsidP="005527E1">
            <w:pPr>
              <w:pStyle w:val="TAC"/>
              <w:rPr>
                <w:rFonts w:cs="Arial"/>
              </w:rPr>
            </w:pPr>
            <w:r w:rsidRPr="0004360F">
              <w:rPr>
                <w:lang w:eastAsia="ko-KR"/>
              </w:rPr>
              <w:t>+2/-</w:t>
            </w:r>
            <w:r w:rsidRPr="0004360F">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03ABEAA" w14:textId="77777777" w:rsidR="0098253E" w:rsidRPr="0004360F" w:rsidRDefault="0098253E" w:rsidP="005527E1">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78B17132" w14:textId="77777777" w:rsidR="0098253E" w:rsidRPr="0004360F" w:rsidRDefault="0098253E" w:rsidP="005527E1">
            <w:pPr>
              <w:pStyle w:val="TAC"/>
              <w:rPr>
                <w:rFonts w:cs="Arial"/>
              </w:rPr>
            </w:pPr>
            <w:r w:rsidRPr="0004360F">
              <w:rPr>
                <w:rFonts w:cs="Arial"/>
                <w:lang w:eastAsia="ja-JP"/>
              </w:rPr>
              <w:t>±2</w:t>
            </w:r>
          </w:p>
        </w:tc>
      </w:tr>
    </w:tbl>
    <w:p w14:paraId="0F0526A4" w14:textId="77777777" w:rsidR="0098253E" w:rsidRPr="0004360F" w:rsidRDefault="0098253E" w:rsidP="0098253E"/>
    <w:p w14:paraId="53A81354" w14:textId="77777777" w:rsidR="0098253E" w:rsidRPr="0004360F" w:rsidRDefault="0098253E" w:rsidP="0098253E">
      <w:r w:rsidRPr="0004360F">
        <w:lastRenderedPageBreak/>
        <w:t xml:space="preserve">When a UE is configured for NR V2X </w:t>
      </w:r>
      <w:proofErr w:type="spellStart"/>
      <w:r w:rsidRPr="0004360F">
        <w:t>sidelink</w:t>
      </w:r>
      <w:proofErr w:type="spellEnd"/>
      <w:r w:rsidRPr="0004360F">
        <w:t xml:space="preserve"> transmissions</w:t>
      </w:r>
      <w:r w:rsidRPr="0004360F">
        <w:rPr>
          <w:lang w:eastAsia="zh-CN"/>
        </w:rPr>
        <w:t xml:space="preserve"> in NR Band n47</w:t>
      </w:r>
      <w:r w:rsidRPr="0004360F">
        <w:t>, the V2X UE shall meet the following additional requirements for transmission within the frequency ranges 5</w:t>
      </w:r>
      <w:r w:rsidRPr="0004360F">
        <w:rPr>
          <w:lang w:eastAsia="zh-CN"/>
        </w:rPr>
        <w:t>855</w:t>
      </w:r>
      <w:r w:rsidRPr="0004360F">
        <w:t>-</w:t>
      </w:r>
      <w:r w:rsidRPr="0004360F">
        <w:rPr>
          <w:lang w:eastAsia="zh-CN"/>
        </w:rPr>
        <w:t>5925</w:t>
      </w:r>
      <w:r w:rsidRPr="0004360F">
        <w:t xml:space="preserve"> MHz:</w:t>
      </w:r>
    </w:p>
    <w:p w14:paraId="71FA6EBB" w14:textId="77777777" w:rsidR="0098253E" w:rsidRPr="0004360F" w:rsidRDefault="0098253E" w:rsidP="0098253E">
      <w:pPr>
        <w:pStyle w:val="B1"/>
        <w:rPr>
          <w:lang w:eastAsia="zh-CN"/>
        </w:rPr>
      </w:pPr>
      <w:r w:rsidRPr="0004360F">
        <w:t>-</w:t>
      </w:r>
      <w:r w:rsidRPr="0004360F">
        <w:tab/>
        <w:t xml:space="preserve">The maximum </w:t>
      </w:r>
      <w:r w:rsidRPr="0004360F">
        <w:rPr>
          <w:lang w:eastAsia="zh-CN"/>
        </w:rPr>
        <w:t xml:space="preserve">mean </w:t>
      </w:r>
      <w:r w:rsidRPr="0004360F">
        <w:t>power spectral density shall be restricted</w:t>
      </w:r>
      <w:r w:rsidRPr="0004360F">
        <w:rPr>
          <w:lang w:eastAsia="zh-CN"/>
        </w:rPr>
        <w:t xml:space="preserve"> to</w:t>
      </w:r>
      <w:r w:rsidRPr="0004360F">
        <w:t xml:space="preserve"> 23 dBm/MHz EIRP when the network signalling value NS_33 is indicated</w:t>
      </w:r>
      <w:r w:rsidRPr="0004360F">
        <w:rPr>
          <w:lang w:eastAsia="zh-CN"/>
        </w:rPr>
        <w:t>.</w:t>
      </w:r>
    </w:p>
    <w:p w14:paraId="2F76E762" w14:textId="77777777" w:rsidR="0098253E" w:rsidRPr="0004360F" w:rsidRDefault="0098253E" w:rsidP="0098253E">
      <w:pPr>
        <w:rPr>
          <w:rFonts w:eastAsia="Malgun Gothic"/>
        </w:rPr>
      </w:pPr>
      <w:r w:rsidRPr="0004360F">
        <w:t>where the network signalling values are specified in clause 6.2E.3.0.</w:t>
      </w:r>
    </w:p>
    <w:p w14:paraId="7F97605B" w14:textId="77777777" w:rsidR="0098253E" w:rsidRPr="0004360F" w:rsidRDefault="0098253E" w:rsidP="0098253E">
      <w:pPr>
        <w:pStyle w:val="NO"/>
      </w:pPr>
      <w:r w:rsidRPr="0004360F">
        <w:t>NOTE:</w:t>
      </w:r>
      <w:r w:rsidRPr="0004360F">
        <w:tab/>
      </w:r>
      <w:r w:rsidRPr="0004360F">
        <w:rPr>
          <w:lang w:bidi="bn-IN"/>
        </w:rPr>
        <w:t>The PSD limit in</w:t>
      </w:r>
      <w:r w:rsidRPr="0004360F">
        <w:t xml:space="preserve"> EIRP shall be converted to conducted requirement depend on the supported post antenna connector gain </w:t>
      </w:r>
      <w:proofErr w:type="spellStart"/>
      <w:r w:rsidRPr="0004360F">
        <w:t>G</w:t>
      </w:r>
      <w:r w:rsidRPr="0004360F">
        <w:rPr>
          <w:vertAlign w:val="subscript"/>
        </w:rPr>
        <w:t>post</w:t>
      </w:r>
      <w:proofErr w:type="spellEnd"/>
      <w:r w:rsidRPr="0004360F">
        <w:rPr>
          <w:vertAlign w:val="subscript"/>
        </w:rPr>
        <w:t xml:space="preserve"> connector</w:t>
      </w:r>
      <w:r w:rsidRPr="0004360F">
        <w:t xml:space="preserve"> declared by the UE following the principle described in annex I in [11].</w:t>
      </w:r>
    </w:p>
    <w:p w14:paraId="6D588761" w14:textId="77777777" w:rsidR="0098253E" w:rsidRPr="0004360F" w:rsidRDefault="0098253E" w:rsidP="0098253E">
      <w:r w:rsidRPr="0004360F">
        <w:t xml:space="preserve">For NR V2X UE supporting SL MIMO or Tx diversity, the maximum output power requirements in Table 6.2E.1.0.1-1 is defined as the sum of the maximum output power from each UE antenna connector. The period of measurement shall be at least one sub frame (1 </w:t>
      </w:r>
      <w:proofErr w:type="spellStart"/>
      <w:r w:rsidRPr="0004360F">
        <w:t>ms</w:t>
      </w:r>
      <w:proofErr w:type="spellEnd"/>
      <w:r w:rsidRPr="0004360F">
        <w:t xml:space="preserve">). For UE supporting SL MIMO, the requirements </w:t>
      </w:r>
      <w:r w:rsidRPr="0004360F">
        <w:rPr>
          <w:lang w:eastAsia="zh-CN"/>
        </w:rPr>
        <w:t xml:space="preserve">shall be met </w:t>
      </w:r>
      <w:r w:rsidRPr="0004360F">
        <w:t xml:space="preserve">with </w:t>
      </w:r>
      <w:r w:rsidRPr="0004360F">
        <w:rPr>
          <w:lang w:eastAsia="zh-CN"/>
        </w:rPr>
        <w:t>the SL MIMO configurations specified in Table 6.2D.1.3-2.</w:t>
      </w:r>
    </w:p>
    <w:p w14:paraId="784E8C0C" w14:textId="77777777" w:rsidR="0098253E" w:rsidRPr="0004360F" w:rsidRDefault="0098253E" w:rsidP="0098253E">
      <w:pPr>
        <w:pStyle w:val="TH"/>
      </w:pPr>
      <w:r w:rsidRPr="0004360F">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8253E" w:rsidRPr="0004360F" w14:paraId="16AEDEB2" w14:textId="77777777" w:rsidTr="005527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5F9347" w14:textId="77777777" w:rsidR="0098253E" w:rsidRPr="0004360F" w:rsidRDefault="0098253E" w:rsidP="005527E1">
            <w:pPr>
              <w:pStyle w:val="TAH"/>
            </w:pPr>
            <w:r w:rsidRPr="0004360F">
              <w:t>NR band</w:t>
            </w:r>
          </w:p>
        </w:tc>
        <w:tc>
          <w:tcPr>
            <w:tcW w:w="1008" w:type="dxa"/>
            <w:tcBorders>
              <w:top w:val="single" w:sz="4" w:space="0" w:color="auto"/>
              <w:left w:val="single" w:sz="4" w:space="0" w:color="auto"/>
              <w:bottom w:val="single" w:sz="4" w:space="0" w:color="auto"/>
              <w:right w:val="single" w:sz="4" w:space="0" w:color="auto"/>
            </w:tcBorders>
            <w:hideMark/>
          </w:tcPr>
          <w:p w14:paraId="05A212CB" w14:textId="77777777" w:rsidR="0098253E" w:rsidRPr="0004360F" w:rsidRDefault="0098253E" w:rsidP="005527E1">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35B79CEF" w14:textId="77777777" w:rsidR="0098253E" w:rsidRPr="0004360F" w:rsidRDefault="0098253E" w:rsidP="005527E1">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600C5696" w14:textId="77777777" w:rsidR="0098253E" w:rsidRPr="0004360F" w:rsidRDefault="0098253E" w:rsidP="005527E1">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5462A98F" w14:textId="77777777" w:rsidR="0098253E" w:rsidRPr="0004360F" w:rsidRDefault="0098253E" w:rsidP="005527E1">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680FB075" w14:textId="77777777" w:rsidR="0098253E" w:rsidRPr="0004360F" w:rsidRDefault="0098253E" w:rsidP="005527E1">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3CF16CB8" w14:textId="77777777" w:rsidR="0098253E" w:rsidRPr="0004360F" w:rsidRDefault="0098253E" w:rsidP="005527E1">
            <w:pPr>
              <w:pStyle w:val="TAH"/>
            </w:pPr>
            <w:r w:rsidRPr="0004360F">
              <w:t>Tolerance (dB)</w:t>
            </w:r>
          </w:p>
        </w:tc>
        <w:tc>
          <w:tcPr>
            <w:tcW w:w="980" w:type="dxa"/>
            <w:tcBorders>
              <w:top w:val="single" w:sz="4" w:space="0" w:color="auto"/>
              <w:left w:val="single" w:sz="4" w:space="0" w:color="auto"/>
              <w:bottom w:val="single" w:sz="4" w:space="0" w:color="auto"/>
              <w:right w:val="single" w:sz="4" w:space="0" w:color="auto"/>
            </w:tcBorders>
            <w:hideMark/>
          </w:tcPr>
          <w:p w14:paraId="14E49E1F" w14:textId="77777777" w:rsidR="0098253E" w:rsidRPr="0004360F" w:rsidRDefault="0098253E" w:rsidP="005527E1">
            <w:pPr>
              <w:pStyle w:val="TAH"/>
            </w:pPr>
            <w:r w:rsidRPr="0004360F">
              <w:t>Class 4 (dBm)</w:t>
            </w:r>
          </w:p>
        </w:tc>
        <w:tc>
          <w:tcPr>
            <w:tcW w:w="1253" w:type="dxa"/>
            <w:tcBorders>
              <w:top w:val="single" w:sz="4" w:space="0" w:color="auto"/>
              <w:left w:val="single" w:sz="4" w:space="0" w:color="auto"/>
              <w:bottom w:val="single" w:sz="4" w:space="0" w:color="auto"/>
              <w:right w:val="single" w:sz="4" w:space="0" w:color="auto"/>
            </w:tcBorders>
            <w:hideMark/>
          </w:tcPr>
          <w:p w14:paraId="2192C57C" w14:textId="77777777" w:rsidR="0098253E" w:rsidRPr="0004360F" w:rsidRDefault="0098253E" w:rsidP="005527E1">
            <w:pPr>
              <w:pStyle w:val="TAH"/>
            </w:pPr>
            <w:r w:rsidRPr="0004360F">
              <w:t>Tolerance (dB)</w:t>
            </w:r>
          </w:p>
        </w:tc>
      </w:tr>
      <w:tr w:rsidR="0098253E" w:rsidRPr="0004360F" w:rsidDel="001F0C08" w14:paraId="13821C1D" w14:textId="34D0C1BE" w:rsidTr="005527E1">
        <w:trPr>
          <w:jc w:val="center"/>
          <w:del w:id="118" w:author="Huawei-Chunying Gu" w:date="2024-11-06T18:27:00Z"/>
        </w:trPr>
        <w:tc>
          <w:tcPr>
            <w:tcW w:w="923" w:type="dxa"/>
            <w:tcBorders>
              <w:top w:val="single" w:sz="4" w:space="0" w:color="auto"/>
              <w:left w:val="single" w:sz="4" w:space="0" w:color="auto"/>
              <w:bottom w:val="single" w:sz="4" w:space="0" w:color="auto"/>
              <w:right w:val="single" w:sz="4" w:space="0" w:color="auto"/>
            </w:tcBorders>
            <w:vAlign w:val="center"/>
            <w:hideMark/>
          </w:tcPr>
          <w:p w14:paraId="4DA2126D" w14:textId="66D5D8AE" w:rsidR="0098253E" w:rsidRPr="0004360F" w:rsidDel="001F0C08" w:rsidRDefault="0098253E" w:rsidP="005527E1">
            <w:pPr>
              <w:pStyle w:val="TAC"/>
              <w:rPr>
                <w:del w:id="119" w:author="Huawei-Chunying Gu" w:date="2024-11-06T18:27:00Z"/>
                <w:rFonts w:cs="Arial"/>
              </w:rPr>
            </w:pPr>
            <w:del w:id="120" w:author="Huawei-Chunying Gu" w:date="2024-11-06T18:27:00Z">
              <w:r w:rsidRPr="0004360F" w:rsidDel="001F0C08">
                <w:rPr>
                  <w:rFonts w:cs="Arial"/>
                </w:rPr>
                <w:delText>n38</w:delText>
              </w:r>
            </w:del>
          </w:p>
        </w:tc>
        <w:tc>
          <w:tcPr>
            <w:tcW w:w="1008" w:type="dxa"/>
            <w:tcBorders>
              <w:top w:val="single" w:sz="4" w:space="0" w:color="auto"/>
              <w:left w:val="single" w:sz="4" w:space="0" w:color="auto"/>
              <w:bottom w:val="single" w:sz="4" w:space="0" w:color="auto"/>
              <w:right w:val="single" w:sz="4" w:space="0" w:color="auto"/>
            </w:tcBorders>
          </w:tcPr>
          <w:p w14:paraId="5DA9CF8A" w14:textId="34E68472" w:rsidR="0098253E" w:rsidRPr="0004360F" w:rsidDel="001F0C08" w:rsidRDefault="0098253E" w:rsidP="005527E1">
            <w:pPr>
              <w:pStyle w:val="TAC"/>
              <w:rPr>
                <w:del w:id="121" w:author="Huawei-Chunying Gu" w:date="2024-11-06T18:27:00Z"/>
                <w:rFonts w:cs="Arial"/>
              </w:rPr>
            </w:pPr>
          </w:p>
        </w:tc>
        <w:tc>
          <w:tcPr>
            <w:tcW w:w="1067" w:type="dxa"/>
            <w:tcBorders>
              <w:top w:val="single" w:sz="4" w:space="0" w:color="auto"/>
              <w:left w:val="single" w:sz="4" w:space="0" w:color="auto"/>
              <w:bottom w:val="single" w:sz="4" w:space="0" w:color="auto"/>
              <w:right w:val="single" w:sz="4" w:space="0" w:color="auto"/>
            </w:tcBorders>
          </w:tcPr>
          <w:p w14:paraId="568BC935" w14:textId="0A73DF36" w:rsidR="0098253E" w:rsidRPr="0004360F" w:rsidDel="001F0C08" w:rsidRDefault="0098253E" w:rsidP="005527E1">
            <w:pPr>
              <w:pStyle w:val="TAC"/>
              <w:rPr>
                <w:del w:id="122" w:author="Huawei-Chunying Gu" w:date="2024-11-06T18:27:00Z"/>
                <w:rFonts w:cs="Arial"/>
              </w:rPr>
            </w:pPr>
          </w:p>
        </w:tc>
        <w:tc>
          <w:tcPr>
            <w:tcW w:w="1008" w:type="dxa"/>
            <w:tcBorders>
              <w:top w:val="single" w:sz="4" w:space="0" w:color="auto"/>
              <w:left w:val="single" w:sz="4" w:space="0" w:color="auto"/>
              <w:bottom w:val="single" w:sz="4" w:space="0" w:color="auto"/>
              <w:right w:val="single" w:sz="4" w:space="0" w:color="auto"/>
            </w:tcBorders>
          </w:tcPr>
          <w:p w14:paraId="4BB2DB8E" w14:textId="1A46CD45" w:rsidR="0098253E" w:rsidRPr="0004360F" w:rsidDel="001F0C08" w:rsidRDefault="0098253E" w:rsidP="005527E1">
            <w:pPr>
              <w:pStyle w:val="TAC"/>
              <w:rPr>
                <w:del w:id="123" w:author="Huawei-Chunying Gu" w:date="2024-11-06T18:27:00Z"/>
                <w:rFonts w:cs="Arial"/>
              </w:rPr>
            </w:pPr>
          </w:p>
        </w:tc>
        <w:tc>
          <w:tcPr>
            <w:tcW w:w="1067" w:type="dxa"/>
            <w:tcBorders>
              <w:top w:val="single" w:sz="4" w:space="0" w:color="auto"/>
              <w:left w:val="single" w:sz="4" w:space="0" w:color="auto"/>
              <w:bottom w:val="single" w:sz="4" w:space="0" w:color="auto"/>
              <w:right w:val="single" w:sz="4" w:space="0" w:color="auto"/>
            </w:tcBorders>
          </w:tcPr>
          <w:p w14:paraId="279DC69B" w14:textId="293DA1D1" w:rsidR="0098253E" w:rsidRPr="0004360F" w:rsidDel="001F0C08" w:rsidRDefault="0098253E" w:rsidP="005527E1">
            <w:pPr>
              <w:pStyle w:val="TAC"/>
              <w:rPr>
                <w:del w:id="124" w:author="Huawei-Chunying Gu" w:date="2024-11-06T18:27: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AD8F0FD" w14:textId="04128FD8" w:rsidR="0098253E" w:rsidRPr="0004360F" w:rsidDel="001F0C08" w:rsidRDefault="0098253E" w:rsidP="005527E1">
            <w:pPr>
              <w:pStyle w:val="TAC"/>
              <w:rPr>
                <w:del w:id="125" w:author="Huawei-Chunying Gu" w:date="2024-11-06T18:27:00Z"/>
                <w:rFonts w:cs="Arial"/>
              </w:rPr>
            </w:pPr>
            <w:del w:id="126" w:author="Huawei-Chunying Gu" w:date="2024-11-06T18:27:00Z">
              <w:r w:rsidRPr="0004360F" w:rsidDel="001F0C08">
                <w:rPr>
                  <w:rFonts w:cs="Arial"/>
                </w:rPr>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1FA1FB18" w14:textId="402D8141" w:rsidR="0098253E" w:rsidRPr="0004360F" w:rsidDel="001F0C08" w:rsidRDefault="0098253E" w:rsidP="005527E1">
            <w:pPr>
              <w:pStyle w:val="TAC"/>
              <w:rPr>
                <w:del w:id="127" w:author="Huawei-Chunying Gu" w:date="2024-11-06T18:27:00Z"/>
                <w:rFonts w:cs="Arial"/>
              </w:rPr>
            </w:pPr>
            <w:del w:id="128" w:author="Huawei-Chunying Gu" w:date="2024-11-06T18:27:00Z">
              <w:r w:rsidRPr="0004360F" w:rsidDel="001F0C08">
                <w:rPr>
                  <w:rFonts w:cs="Arial"/>
                </w:rPr>
                <w:delText>+2/-3</w:delText>
              </w:r>
            </w:del>
          </w:p>
        </w:tc>
        <w:tc>
          <w:tcPr>
            <w:tcW w:w="980" w:type="dxa"/>
            <w:tcBorders>
              <w:top w:val="single" w:sz="4" w:space="0" w:color="auto"/>
              <w:left w:val="single" w:sz="4" w:space="0" w:color="auto"/>
              <w:bottom w:val="single" w:sz="4" w:space="0" w:color="auto"/>
              <w:right w:val="single" w:sz="4" w:space="0" w:color="auto"/>
            </w:tcBorders>
          </w:tcPr>
          <w:p w14:paraId="242A91D3" w14:textId="2CC466E4" w:rsidR="0098253E" w:rsidRPr="0004360F" w:rsidDel="001F0C08" w:rsidRDefault="0098253E" w:rsidP="005527E1">
            <w:pPr>
              <w:pStyle w:val="TAC"/>
              <w:rPr>
                <w:del w:id="129" w:author="Huawei-Chunying Gu" w:date="2024-11-06T18:27:00Z"/>
                <w:rFonts w:cs="Arial"/>
              </w:rPr>
            </w:pPr>
          </w:p>
        </w:tc>
        <w:tc>
          <w:tcPr>
            <w:tcW w:w="1253" w:type="dxa"/>
            <w:tcBorders>
              <w:top w:val="single" w:sz="4" w:space="0" w:color="auto"/>
              <w:left w:val="single" w:sz="4" w:space="0" w:color="auto"/>
              <w:bottom w:val="single" w:sz="4" w:space="0" w:color="auto"/>
              <w:right w:val="single" w:sz="4" w:space="0" w:color="auto"/>
            </w:tcBorders>
          </w:tcPr>
          <w:p w14:paraId="102917C8" w14:textId="05AC0F39" w:rsidR="0098253E" w:rsidRPr="0004360F" w:rsidDel="001F0C08" w:rsidRDefault="0098253E" w:rsidP="005527E1">
            <w:pPr>
              <w:pStyle w:val="TAC"/>
              <w:rPr>
                <w:del w:id="130" w:author="Huawei-Chunying Gu" w:date="2024-11-06T18:27:00Z"/>
                <w:rFonts w:cs="Arial"/>
              </w:rPr>
            </w:pPr>
          </w:p>
        </w:tc>
      </w:tr>
      <w:tr w:rsidR="0098253E" w:rsidRPr="0004360F" w14:paraId="437DAF22" w14:textId="77777777" w:rsidTr="005527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7D50D1" w14:textId="77777777" w:rsidR="0098253E" w:rsidRPr="0004360F" w:rsidRDefault="0098253E" w:rsidP="005527E1">
            <w:pPr>
              <w:pStyle w:val="TAC"/>
              <w:rPr>
                <w:rFonts w:cs="Arial"/>
              </w:rPr>
            </w:pPr>
            <w:r w:rsidRPr="0004360F">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F9211F5" w14:textId="77777777" w:rsidR="0098253E" w:rsidRPr="0004360F" w:rsidRDefault="0098253E" w:rsidP="005527E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C7A80A" w14:textId="77777777" w:rsidR="0098253E" w:rsidRPr="0004360F" w:rsidRDefault="0098253E" w:rsidP="005527E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866A3D" w14:textId="77777777" w:rsidR="0098253E" w:rsidRPr="0004360F" w:rsidRDefault="0098253E" w:rsidP="005527E1">
            <w:pPr>
              <w:pStyle w:val="TAC"/>
              <w:rPr>
                <w:rFonts w:cs="Arial"/>
              </w:rPr>
            </w:pPr>
            <w:r w:rsidRPr="0004360F">
              <w:rPr>
                <w:rFonts w:eastAsia="Malgun Gothic" w:cs="Arial"/>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6A68180" w14:textId="77777777" w:rsidR="0098253E" w:rsidRPr="0004360F" w:rsidRDefault="0098253E" w:rsidP="005527E1">
            <w:pPr>
              <w:pStyle w:val="TAC"/>
              <w:rPr>
                <w:rFonts w:cs="Arial"/>
              </w:rPr>
            </w:pPr>
            <w:r w:rsidRPr="0004360F">
              <w:rPr>
                <w:rFonts w:eastAsia="Malgun Gothic" w:cs="Arial"/>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CC2CF17" w14:textId="77777777" w:rsidR="0098253E" w:rsidRPr="0004360F" w:rsidRDefault="0098253E" w:rsidP="005527E1">
            <w:pPr>
              <w:pStyle w:val="TAC"/>
              <w:rPr>
                <w:rFonts w:cs="Arial"/>
              </w:rPr>
            </w:pPr>
            <w:r w:rsidRPr="0004360F">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88F52B0" w14:textId="77777777" w:rsidR="0098253E" w:rsidRPr="0004360F" w:rsidRDefault="0098253E" w:rsidP="005527E1">
            <w:pPr>
              <w:pStyle w:val="TAC"/>
              <w:rPr>
                <w:rFonts w:cs="Arial"/>
              </w:rPr>
            </w:pPr>
            <w:r w:rsidRPr="0004360F">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63FFA8" w14:textId="77777777" w:rsidR="0098253E" w:rsidRPr="0004360F" w:rsidRDefault="0098253E" w:rsidP="005527E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53A214" w14:textId="77777777" w:rsidR="0098253E" w:rsidRPr="0004360F" w:rsidRDefault="0098253E" w:rsidP="005527E1">
            <w:pPr>
              <w:pStyle w:val="TAC"/>
              <w:rPr>
                <w:rFonts w:cs="Arial"/>
              </w:rPr>
            </w:pPr>
          </w:p>
        </w:tc>
      </w:tr>
    </w:tbl>
    <w:p w14:paraId="47B48B56" w14:textId="77777777" w:rsidR="0098253E" w:rsidRPr="0004360F" w:rsidRDefault="0098253E" w:rsidP="0098253E"/>
    <w:p w14:paraId="74522FDD" w14:textId="77777777" w:rsidR="0098253E" w:rsidRPr="0004360F" w:rsidRDefault="0098253E" w:rsidP="0098253E">
      <w:r w:rsidRPr="0004360F">
        <w:t>If the UE transmits on one</w:t>
      </w:r>
      <w:r w:rsidRPr="0004360F">
        <w:rPr>
          <w:lang w:eastAsia="zh-CN"/>
        </w:rPr>
        <w:t xml:space="preserve"> </w:t>
      </w:r>
      <w:r w:rsidRPr="0004360F">
        <w:t xml:space="preserve">antenna </w:t>
      </w:r>
      <w:r w:rsidRPr="0004360F">
        <w:rPr>
          <w:lang w:eastAsia="zh-CN"/>
        </w:rPr>
        <w:t>connector at a time</w:t>
      </w:r>
      <w:r w:rsidRPr="0004360F">
        <w:t>, the requirements in Table 6.2E.1.0.1-0 shall apply</w:t>
      </w:r>
      <w:r w:rsidRPr="0004360F">
        <w:rPr>
          <w:lang w:eastAsia="zh-CN"/>
        </w:rPr>
        <w:t xml:space="preserve"> to the active antenna connector.</w:t>
      </w:r>
    </w:p>
    <w:p w14:paraId="09ACDF61" w14:textId="1B00F319" w:rsidR="0098253E" w:rsidRDefault="0098253E" w:rsidP="00C904DF"/>
    <w:p w14:paraId="1508164E" w14:textId="77777777" w:rsidR="0098253E" w:rsidRDefault="0098253E" w:rsidP="0098253E"/>
    <w:p w14:paraId="724C7092" w14:textId="77777777" w:rsidR="0098253E" w:rsidRDefault="0098253E" w:rsidP="0098253E">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0E7AB896" w14:textId="77777777" w:rsidR="0098253E" w:rsidRDefault="0098253E" w:rsidP="00C904DF"/>
    <w:p w14:paraId="5E691F92" w14:textId="77777777" w:rsidR="0098253E" w:rsidRPr="0004360F" w:rsidRDefault="0098253E" w:rsidP="0098253E">
      <w:pPr>
        <w:pStyle w:val="4"/>
      </w:pPr>
      <w:bookmarkStart w:id="131" w:name="_Toc76020145"/>
      <w:bookmarkStart w:id="132" w:name="_Toc83720621"/>
      <w:bookmarkStart w:id="133" w:name="_Toc90916477"/>
      <w:bookmarkStart w:id="134" w:name="_Toc90916674"/>
      <w:bookmarkStart w:id="135" w:name="_Toc90917430"/>
      <w:r w:rsidRPr="0004360F">
        <w:t>6.2E.2.1</w:t>
      </w:r>
      <w:r w:rsidRPr="0004360F">
        <w:tab/>
        <w:t>UE maximum output power reduction for V2X / non-concurrent operation</w:t>
      </w:r>
      <w:bookmarkEnd w:id="131"/>
      <w:bookmarkEnd w:id="132"/>
      <w:bookmarkEnd w:id="133"/>
      <w:bookmarkEnd w:id="134"/>
      <w:bookmarkEnd w:id="135"/>
    </w:p>
    <w:p w14:paraId="01ED0633" w14:textId="77777777" w:rsidR="0098253E" w:rsidRPr="0004360F" w:rsidRDefault="0098253E" w:rsidP="0098253E">
      <w:pPr>
        <w:pStyle w:val="H6"/>
      </w:pPr>
      <w:r w:rsidRPr="0004360F">
        <w:t>6.2E.2.1.1</w:t>
      </w:r>
      <w:r w:rsidRPr="0004360F">
        <w:tab/>
        <w:t>Test purpose</w:t>
      </w:r>
    </w:p>
    <w:p w14:paraId="7D13840D" w14:textId="77777777" w:rsidR="0098253E" w:rsidRPr="0004360F" w:rsidRDefault="0098253E" w:rsidP="0098253E">
      <w:r w:rsidRPr="0004360F">
        <w:t>Same test purpose as in 6.2.2.1.</w:t>
      </w:r>
    </w:p>
    <w:p w14:paraId="70BDE966" w14:textId="77777777" w:rsidR="0098253E" w:rsidRPr="0004360F" w:rsidRDefault="0098253E" w:rsidP="0098253E">
      <w:pPr>
        <w:pStyle w:val="H6"/>
      </w:pPr>
      <w:r w:rsidRPr="0004360F">
        <w:t>6.2E.2.1.2</w:t>
      </w:r>
      <w:r w:rsidRPr="0004360F">
        <w:tab/>
        <w:t>Test applicability</w:t>
      </w:r>
    </w:p>
    <w:p w14:paraId="40AFD694" w14:textId="77777777" w:rsidR="0098253E" w:rsidRPr="0004360F" w:rsidRDefault="0098253E" w:rsidP="0098253E">
      <w:r w:rsidRPr="0004360F">
        <w:t xml:space="preserve">This test case applies to all types of UE release 16 and forward that support NR V2X </w:t>
      </w:r>
      <w:proofErr w:type="spellStart"/>
      <w:r w:rsidRPr="0004360F">
        <w:t>sidelink</w:t>
      </w:r>
      <w:proofErr w:type="spellEnd"/>
      <w:r w:rsidRPr="0004360F">
        <w:t xml:space="preserve"> communication.</w:t>
      </w:r>
    </w:p>
    <w:p w14:paraId="34C7D497" w14:textId="77777777" w:rsidR="0098253E" w:rsidRPr="0004360F" w:rsidRDefault="0098253E" w:rsidP="0098253E">
      <w:pPr>
        <w:pStyle w:val="NO"/>
      </w:pPr>
      <w:r w:rsidRPr="0004360F">
        <w:t>NOTE:</w:t>
      </w:r>
      <w:r w:rsidRPr="0004360F">
        <w:tab/>
        <w:t>Test execution is not necessary if TS 38.521-1 6.5E.2.4.1 is executed.</w:t>
      </w:r>
    </w:p>
    <w:p w14:paraId="7133831D" w14:textId="77777777" w:rsidR="0098253E" w:rsidRPr="0004360F" w:rsidRDefault="0098253E" w:rsidP="0098253E">
      <w:pPr>
        <w:pStyle w:val="H6"/>
      </w:pPr>
      <w:r w:rsidRPr="0004360F">
        <w:t>6.2E.2.1.3</w:t>
      </w:r>
      <w:r w:rsidRPr="0004360F">
        <w:tab/>
        <w:t>Minimum conformance requirements</w:t>
      </w:r>
    </w:p>
    <w:p w14:paraId="6039DCB4" w14:textId="77777777" w:rsidR="0098253E" w:rsidRPr="0004360F" w:rsidRDefault="0098253E" w:rsidP="0098253E">
      <w:r w:rsidRPr="0004360F">
        <w:rPr>
          <w:rFonts w:eastAsia="Malgun Gothic"/>
        </w:rPr>
        <w:t>The minimum conformance requirements are defined in clause 6.2E.2.0.</w:t>
      </w:r>
    </w:p>
    <w:p w14:paraId="26D4D842" w14:textId="77777777" w:rsidR="0098253E" w:rsidRPr="0004360F" w:rsidRDefault="0098253E" w:rsidP="0098253E">
      <w:pPr>
        <w:pStyle w:val="H6"/>
      </w:pPr>
      <w:r w:rsidRPr="0004360F">
        <w:t>6.2E.2.1.4</w:t>
      </w:r>
      <w:r w:rsidRPr="0004360F">
        <w:tab/>
        <w:t>Test description</w:t>
      </w:r>
    </w:p>
    <w:p w14:paraId="4E7920E9" w14:textId="77777777" w:rsidR="0098253E" w:rsidRPr="0004360F" w:rsidRDefault="0098253E" w:rsidP="0098253E">
      <w:pPr>
        <w:pStyle w:val="H6"/>
      </w:pPr>
      <w:r w:rsidRPr="0004360F">
        <w:t>6.2E.2.1.4.1</w:t>
      </w:r>
      <w:r w:rsidRPr="0004360F">
        <w:tab/>
        <w:t>Initial conditions</w:t>
      </w:r>
    </w:p>
    <w:p w14:paraId="17F068AF" w14:textId="77777777" w:rsidR="0098253E" w:rsidRPr="0004360F" w:rsidRDefault="0098253E" w:rsidP="0098253E">
      <w:r w:rsidRPr="0004360F">
        <w:t>Initial conditions are a set of test configurations the UE needs to be tested in and the steps for the SS to take with the UE to reach the correct measurement state.</w:t>
      </w:r>
    </w:p>
    <w:p w14:paraId="7CECB379" w14:textId="77777777" w:rsidR="0098253E" w:rsidRPr="0004360F" w:rsidRDefault="0098253E" w:rsidP="0098253E">
      <w:r w:rsidRPr="0004360F">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6.2E.2.1.4.1-1 to 6.2E.2.1.4.1-3. The details of the V2X reference measurement channels (RMCs) are specified in Annex A.7.5 and the GNSS configuration in TS 38.508-1 [5] subclause 4.11.</w:t>
      </w:r>
    </w:p>
    <w:p w14:paraId="1FAE281D" w14:textId="77777777" w:rsidR="0098253E" w:rsidRPr="0004360F" w:rsidRDefault="0098253E" w:rsidP="0098253E">
      <w:pPr>
        <w:pStyle w:val="TH"/>
      </w:pPr>
      <w:r w:rsidRPr="0004360F">
        <w:lastRenderedPageBreak/>
        <w:t>Table 6.2E.2.1.4.1-1: Test Configuration Table for contiguous PSCCH and PSSCH allocation for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8253E" w:rsidRPr="0004360F" w14:paraId="44B63877" w14:textId="77777777" w:rsidTr="005527E1">
        <w:trPr>
          <w:cantSplit/>
          <w:jc w:val="center"/>
        </w:trPr>
        <w:tc>
          <w:tcPr>
            <w:tcW w:w="8156" w:type="dxa"/>
            <w:gridSpan w:val="5"/>
          </w:tcPr>
          <w:p w14:paraId="77459D73" w14:textId="77777777" w:rsidR="0098253E" w:rsidRPr="0004360F" w:rsidRDefault="0098253E" w:rsidP="005527E1">
            <w:pPr>
              <w:pStyle w:val="TAH"/>
            </w:pPr>
            <w:r w:rsidRPr="0004360F">
              <w:t>Initial Conditions</w:t>
            </w:r>
          </w:p>
        </w:tc>
      </w:tr>
      <w:tr w:rsidR="0098253E" w:rsidRPr="0004360F" w14:paraId="0BB95AA5" w14:textId="77777777" w:rsidTr="005527E1">
        <w:trPr>
          <w:cantSplit/>
          <w:jc w:val="center"/>
        </w:trPr>
        <w:tc>
          <w:tcPr>
            <w:tcW w:w="3496" w:type="dxa"/>
            <w:gridSpan w:val="3"/>
          </w:tcPr>
          <w:p w14:paraId="1DA11875" w14:textId="77777777" w:rsidR="0098253E" w:rsidRPr="0004360F" w:rsidRDefault="0098253E" w:rsidP="005527E1">
            <w:pPr>
              <w:pStyle w:val="TAL"/>
            </w:pPr>
            <w:r w:rsidRPr="0004360F">
              <w:t>Test Environment as specified in TS 38.508-1 [5] subclause 4.1</w:t>
            </w:r>
          </w:p>
        </w:tc>
        <w:tc>
          <w:tcPr>
            <w:tcW w:w="4660" w:type="dxa"/>
            <w:gridSpan w:val="2"/>
          </w:tcPr>
          <w:p w14:paraId="4833F135" w14:textId="77777777" w:rsidR="0098253E" w:rsidRPr="0004360F" w:rsidRDefault="0098253E" w:rsidP="005527E1">
            <w:pPr>
              <w:pStyle w:val="TAL"/>
            </w:pPr>
            <w:r w:rsidRPr="0004360F">
              <w:t>Normal, TL/VL, TL/VH, TH/VL, TH/VH</w:t>
            </w:r>
          </w:p>
        </w:tc>
      </w:tr>
      <w:tr w:rsidR="0098253E" w:rsidRPr="0004360F" w14:paraId="09895AF7" w14:textId="77777777" w:rsidTr="005527E1">
        <w:trPr>
          <w:cantSplit/>
          <w:jc w:val="center"/>
        </w:trPr>
        <w:tc>
          <w:tcPr>
            <w:tcW w:w="3496" w:type="dxa"/>
            <w:gridSpan w:val="3"/>
          </w:tcPr>
          <w:p w14:paraId="60D71DFE" w14:textId="77777777" w:rsidR="0098253E" w:rsidRPr="0004360F" w:rsidRDefault="0098253E" w:rsidP="005527E1">
            <w:pPr>
              <w:pStyle w:val="TAL"/>
            </w:pPr>
            <w:r w:rsidRPr="0004360F">
              <w:t>Test Frequencies as specified in TS 38.508-1 [5] subclause 4.3.1.8</w:t>
            </w:r>
          </w:p>
        </w:tc>
        <w:tc>
          <w:tcPr>
            <w:tcW w:w="4660" w:type="dxa"/>
            <w:gridSpan w:val="2"/>
          </w:tcPr>
          <w:p w14:paraId="37A68000" w14:textId="77777777" w:rsidR="0098253E" w:rsidRPr="0004360F" w:rsidRDefault="0098253E" w:rsidP="005527E1">
            <w:pPr>
              <w:pStyle w:val="TAL"/>
            </w:pPr>
            <w:r w:rsidRPr="0004360F">
              <w:t>Low range, High range</w:t>
            </w:r>
          </w:p>
        </w:tc>
      </w:tr>
      <w:tr w:rsidR="0098253E" w:rsidRPr="0004360F" w14:paraId="25B9A7D8" w14:textId="77777777" w:rsidTr="005527E1">
        <w:trPr>
          <w:cantSplit/>
          <w:jc w:val="center"/>
        </w:trPr>
        <w:tc>
          <w:tcPr>
            <w:tcW w:w="3496" w:type="dxa"/>
            <w:gridSpan w:val="3"/>
          </w:tcPr>
          <w:p w14:paraId="75737CD6" w14:textId="77777777" w:rsidR="0098253E" w:rsidRPr="0004360F" w:rsidRDefault="0098253E" w:rsidP="005527E1">
            <w:pPr>
              <w:pStyle w:val="TAL"/>
            </w:pPr>
            <w:r w:rsidRPr="0004360F">
              <w:t>Test Channel Bandwidths as specified TS 38.508-1 [5] subclause 4.3.1</w:t>
            </w:r>
          </w:p>
        </w:tc>
        <w:tc>
          <w:tcPr>
            <w:tcW w:w="4660" w:type="dxa"/>
            <w:gridSpan w:val="2"/>
          </w:tcPr>
          <w:p w14:paraId="6A89060A" w14:textId="77777777" w:rsidR="0098253E" w:rsidRPr="0004360F" w:rsidRDefault="0098253E" w:rsidP="005527E1">
            <w:pPr>
              <w:pStyle w:val="TAL"/>
            </w:pPr>
            <w:r w:rsidRPr="0004360F">
              <w:t>Lowest, Highest</w:t>
            </w:r>
          </w:p>
        </w:tc>
      </w:tr>
      <w:tr w:rsidR="0098253E" w:rsidRPr="0004360F" w14:paraId="6A25C08E" w14:textId="77777777" w:rsidTr="005527E1">
        <w:trPr>
          <w:cantSplit/>
          <w:jc w:val="center"/>
        </w:trPr>
        <w:tc>
          <w:tcPr>
            <w:tcW w:w="3496" w:type="dxa"/>
            <w:gridSpan w:val="3"/>
          </w:tcPr>
          <w:p w14:paraId="5E68C6C2" w14:textId="77777777" w:rsidR="0098253E" w:rsidRPr="0004360F" w:rsidRDefault="0098253E" w:rsidP="005527E1">
            <w:pPr>
              <w:pStyle w:val="TAL"/>
            </w:pPr>
            <w:r w:rsidRPr="0004360F">
              <w:t>Test SCS as specified in Table 5.3.5-1</w:t>
            </w:r>
          </w:p>
        </w:tc>
        <w:tc>
          <w:tcPr>
            <w:tcW w:w="4660" w:type="dxa"/>
            <w:gridSpan w:val="2"/>
          </w:tcPr>
          <w:p w14:paraId="749DF0A4" w14:textId="77777777" w:rsidR="0098253E" w:rsidRPr="0004360F" w:rsidRDefault="0098253E" w:rsidP="005527E1">
            <w:pPr>
              <w:pStyle w:val="TAL"/>
              <w:rPr>
                <w:lang w:eastAsia="zh-CN"/>
              </w:rPr>
            </w:pPr>
            <w:r w:rsidRPr="0004360F">
              <w:rPr>
                <w:lang w:eastAsia="zh-CN"/>
              </w:rPr>
              <w:t>Lowest, Highest</w:t>
            </w:r>
          </w:p>
        </w:tc>
      </w:tr>
      <w:tr w:rsidR="0098253E" w:rsidRPr="0004360F" w14:paraId="036A239C" w14:textId="77777777" w:rsidTr="005527E1">
        <w:trPr>
          <w:cantSplit/>
          <w:jc w:val="center"/>
        </w:trPr>
        <w:tc>
          <w:tcPr>
            <w:tcW w:w="8156" w:type="dxa"/>
            <w:gridSpan w:val="5"/>
          </w:tcPr>
          <w:p w14:paraId="455906E4" w14:textId="77777777" w:rsidR="0098253E" w:rsidRPr="0004360F" w:rsidRDefault="0098253E" w:rsidP="005527E1">
            <w:pPr>
              <w:pStyle w:val="TAH"/>
            </w:pPr>
            <w:r w:rsidRPr="0004360F">
              <w:t>Test Parameters for Channel Bandwidths</w:t>
            </w:r>
          </w:p>
        </w:tc>
      </w:tr>
      <w:tr w:rsidR="0098253E" w:rsidRPr="0004360F" w14:paraId="23016036" w14:textId="77777777" w:rsidTr="005527E1">
        <w:trPr>
          <w:jc w:val="center"/>
        </w:trPr>
        <w:tc>
          <w:tcPr>
            <w:tcW w:w="1166" w:type="dxa"/>
          </w:tcPr>
          <w:p w14:paraId="19E4D5CA" w14:textId="77777777" w:rsidR="0098253E" w:rsidRPr="0004360F" w:rsidRDefault="0098253E" w:rsidP="005527E1">
            <w:pPr>
              <w:pStyle w:val="TAH"/>
              <w:rPr>
                <w:lang w:eastAsia="zh-CN"/>
              </w:rPr>
            </w:pPr>
            <w:r w:rsidRPr="0004360F">
              <w:rPr>
                <w:lang w:eastAsia="zh-CN"/>
              </w:rPr>
              <w:t>Test ID</w:t>
            </w:r>
          </w:p>
        </w:tc>
        <w:tc>
          <w:tcPr>
            <w:tcW w:w="1668" w:type="dxa"/>
          </w:tcPr>
          <w:p w14:paraId="7AEA701C" w14:textId="77777777" w:rsidR="0098253E" w:rsidRPr="0004360F" w:rsidRDefault="0098253E" w:rsidP="005527E1">
            <w:pPr>
              <w:pStyle w:val="TAH"/>
            </w:pPr>
            <w:r w:rsidRPr="0004360F">
              <w:t>Freq</w:t>
            </w:r>
          </w:p>
        </w:tc>
        <w:tc>
          <w:tcPr>
            <w:tcW w:w="5322" w:type="dxa"/>
            <w:gridSpan w:val="3"/>
          </w:tcPr>
          <w:p w14:paraId="0EDBD830" w14:textId="77777777" w:rsidR="0098253E" w:rsidRPr="0004360F" w:rsidRDefault="0098253E" w:rsidP="005527E1">
            <w:pPr>
              <w:pStyle w:val="TAH"/>
            </w:pPr>
            <w:r w:rsidRPr="0004360F">
              <w:t>V2X Configuration to Transmit</w:t>
            </w:r>
          </w:p>
        </w:tc>
      </w:tr>
      <w:tr w:rsidR="0098253E" w:rsidRPr="0004360F" w14:paraId="179641E5" w14:textId="77777777" w:rsidTr="005527E1">
        <w:trPr>
          <w:jc w:val="center"/>
        </w:trPr>
        <w:tc>
          <w:tcPr>
            <w:tcW w:w="1166" w:type="dxa"/>
          </w:tcPr>
          <w:p w14:paraId="06D4C8FE" w14:textId="77777777" w:rsidR="0098253E" w:rsidRPr="0004360F" w:rsidRDefault="0098253E" w:rsidP="005527E1">
            <w:pPr>
              <w:pStyle w:val="TAH"/>
            </w:pPr>
          </w:p>
        </w:tc>
        <w:tc>
          <w:tcPr>
            <w:tcW w:w="1668" w:type="dxa"/>
          </w:tcPr>
          <w:p w14:paraId="2C2F75CB" w14:textId="77777777" w:rsidR="0098253E" w:rsidRPr="0004360F" w:rsidRDefault="0098253E" w:rsidP="005527E1">
            <w:pPr>
              <w:pStyle w:val="TAH"/>
              <w:rPr>
                <w:rFonts w:eastAsia="MS Mincho"/>
              </w:rPr>
            </w:pPr>
          </w:p>
        </w:tc>
        <w:tc>
          <w:tcPr>
            <w:tcW w:w="1669" w:type="dxa"/>
            <w:gridSpan w:val="2"/>
          </w:tcPr>
          <w:p w14:paraId="33C6A518" w14:textId="77777777" w:rsidR="0098253E" w:rsidRPr="0004360F" w:rsidRDefault="0098253E" w:rsidP="005527E1">
            <w:pPr>
              <w:pStyle w:val="TAH"/>
              <w:rPr>
                <w:lang w:eastAsia="zh-CN"/>
              </w:rPr>
            </w:pPr>
            <w:r w:rsidRPr="0004360F">
              <w:rPr>
                <w:lang w:eastAsia="zh-CN"/>
              </w:rPr>
              <w:t>Modulation</w:t>
            </w:r>
          </w:p>
        </w:tc>
        <w:tc>
          <w:tcPr>
            <w:tcW w:w="3653" w:type="dxa"/>
          </w:tcPr>
          <w:p w14:paraId="66B853F8" w14:textId="77777777" w:rsidR="0098253E" w:rsidRPr="0004360F" w:rsidRDefault="0098253E" w:rsidP="005527E1">
            <w:pPr>
              <w:pStyle w:val="TAH"/>
            </w:pPr>
            <w:r w:rsidRPr="0004360F">
              <w:t>PSCCH and PSSCH RB allocation</w:t>
            </w:r>
          </w:p>
          <w:p w14:paraId="487A5185" w14:textId="77777777" w:rsidR="0098253E" w:rsidRPr="0004360F" w:rsidRDefault="0098253E" w:rsidP="005527E1">
            <w:pPr>
              <w:pStyle w:val="TAH"/>
            </w:pPr>
            <w:r w:rsidRPr="0004360F">
              <w:t>(Note 1)</w:t>
            </w:r>
          </w:p>
        </w:tc>
      </w:tr>
      <w:tr w:rsidR="0098253E" w:rsidRPr="0004360F" w14:paraId="4DD642E4" w14:textId="77777777" w:rsidTr="005527E1">
        <w:trPr>
          <w:jc w:val="center"/>
        </w:trPr>
        <w:tc>
          <w:tcPr>
            <w:tcW w:w="1166" w:type="dxa"/>
          </w:tcPr>
          <w:p w14:paraId="7A6ABB37" w14:textId="77777777" w:rsidR="0098253E" w:rsidRPr="0004360F" w:rsidRDefault="0098253E" w:rsidP="005527E1">
            <w:pPr>
              <w:pStyle w:val="TAC"/>
              <w:rPr>
                <w:lang w:eastAsia="zh-CN"/>
              </w:rPr>
            </w:pPr>
            <w:r w:rsidRPr="0004360F">
              <w:rPr>
                <w:lang w:eastAsia="zh-CN"/>
              </w:rPr>
              <w:t>1</w:t>
            </w:r>
          </w:p>
        </w:tc>
        <w:tc>
          <w:tcPr>
            <w:tcW w:w="1668" w:type="dxa"/>
          </w:tcPr>
          <w:p w14:paraId="6B9D22B1" w14:textId="77777777" w:rsidR="0098253E" w:rsidRPr="0004360F" w:rsidRDefault="0098253E" w:rsidP="005527E1">
            <w:pPr>
              <w:pStyle w:val="TAC"/>
            </w:pPr>
            <w:r w:rsidRPr="0004360F">
              <w:rPr>
                <w:lang w:eastAsia="zh-CN"/>
              </w:rPr>
              <w:t>Default</w:t>
            </w:r>
          </w:p>
        </w:tc>
        <w:tc>
          <w:tcPr>
            <w:tcW w:w="1669" w:type="dxa"/>
            <w:gridSpan w:val="2"/>
          </w:tcPr>
          <w:p w14:paraId="0648C7EE" w14:textId="77777777" w:rsidR="0098253E" w:rsidRPr="0004360F" w:rsidRDefault="0098253E" w:rsidP="005527E1">
            <w:pPr>
              <w:pStyle w:val="TAC"/>
              <w:rPr>
                <w:lang w:eastAsia="zh-CN"/>
              </w:rPr>
            </w:pPr>
            <w:r w:rsidRPr="0004360F">
              <w:rPr>
                <w:lang w:eastAsia="zh-CN"/>
              </w:rPr>
              <w:t>16QAM</w:t>
            </w:r>
          </w:p>
        </w:tc>
        <w:tc>
          <w:tcPr>
            <w:tcW w:w="3653" w:type="dxa"/>
          </w:tcPr>
          <w:p w14:paraId="312AB108" w14:textId="77777777" w:rsidR="0098253E" w:rsidRPr="0004360F" w:rsidRDefault="0098253E" w:rsidP="005527E1">
            <w:pPr>
              <w:pStyle w:val="TAC"/>
              <w:rPr>
                <w:lang w:eastAsia="zh-CN"/>
              </w:rPr>
            </w:pPr>
            <w:proofErr w:type="spellStart"/>
            <w:r w:rsidRPr="0004360F">
              <w:rPr>
                <w:lang w:eastAsia="zh-CN"/>
              </w:rPr>
              <w:t>Outer_Full</w:t>
            </w:r>
            <w:proofErr w:type="spellEnd"/>
          </w:p>
        </w:tc>
      </w:tr>
      <w:tr w:rsidR="0098253E" w:rsidRPr="0004360F" w14:paraId="13B1AF5F" w14:textId="77777777" w:rsidTr="005527E1">
        <w:trPr>
          <w:jc w:val="center"/>
        </w:trPr>
        <w:tc>
          <w:tcPr>
            <w:tcW w:w="1166" w:type="dxa"/>
          </w:tcPr>
          <w:p w14:paraId="2FD10D81" w14:textId="77777777" w:rsidR="0098253E" w:rsidRPr="0004360F" w:rsidRDefault="0098253E" w:rsidP="005527E1">
            <w:pPr>
              <w:pStyle w:val="TAC"/>
              <w:rPr>
                <w:lang w:eastAsia="zh-CN"/>
              </w:rPr>
            </w:pPr>
            <w:r w:rsidRPr="0004360F">
              <w:rPr>
                <w:lang w:eastAsia="zh-CN"/>
              </w:rPr>
              <w:t>2</w:t>
            </w:r>
          </w:p>
        </w:tc>
        <w:tc>
          <w:tcPr>
            <w:tcW w:w="1668" w:type="dxa"/>
          </w:tcPr>
          <w:p w14:paraId="01FFDE31" w14:textId="77777777" w:rsidR="0098253E" w:rsidRPr="0004360F" w:rsidRDefault="0098253E" w:rsidP="005527E1">
            <w:pPr>
              <w:pStyle w:val="TAC"/>
            </w:pPr>
            <w:r w:rsidRPr="0004360F">
              <w:rPr>
                <w:lang w:eastAsia="zh-CN"/>
              </w:rPr>
              <w:t>Default</w:t>
            </w:r>
          </w:p>
        </w:tc>
        <w:tc>
          <w:tcPr>
            <w:tcW w:w="1669" w:type="dxa"/>
            <w:gridSpan w:val="2"/>
          </w:tcPr>
          <w:p w14:paraId="4FFBA67C" w14:textId="77777777" w:rsidR="0098253E" w:rsidRPr="0004360F" w:rsidRDefault="0098253E" w:rsidP="005527E1">
            <w:pPr>
              <w:pStyle w:val="TAC"/>
              <w:rPr>
                <w:lang w:eastAsia="zh-CN"/>
              </w:rPr>
            </w:pPr>
            <w:r w:rsidRPr="0004360F">
              <w:rPr>
                <w:lang w:eastAsia="zh-CN"/>
              </w:rPr>
              <w:t>16QAM</w:t>
            </w:r>
          </w:p>
        </w:tc>
        <w:tc>
          <w:tcPr>
            <w:tcW w:w="3653" w:type="dxa"/>
          </w:tcPr>
          <w:p w14:paraId="042ED518" w14:textId="77777777" w:rsidR="0098253E" w:rsidRPr="0004360F" w:rsidRDefault="0098253E" w:rsidP="005527E1">
            <w:pPr>
              <w:pStyle w:val="TAC"/>
              <w:rPr>
                <w:lang w:eastAsia="zh-CN"/>
              </w:rPr>
            </w:pPr>
            <w:proofErr w:type="spellStart"/>
            <w:r w:rsidRPr="0004360F">
              <w:rPr>
                <w:lang w:eastAsia="zh-CN"/>
              </w:rPr>
              <w:t>Inner_Full</w:t>
            </w:r>
            <w:proofErr w:type="spellEnd"/>
          </w:p>
        </w:tc>
      </w:tr>
      <w:tr w:rsidR="0098253E" w:rsidRPr="0004360F" w14:paraId="319B9895" w14:textId="77777777" w:rsidTr="005527E1">
        <w:trPr>
          <w:jc w:val="center"/>
        </w:trPr>
        <w:tc>
          <w:tcPr>
            <w:tcW w:w="1166" w:type="dxa"/>
          </w:tcPr>
          <w:p w14:paraId="22A18516" w14:textId="77777777" w:rsidR="0098253E" w:rsidRPr="0004360F" w:rsidRDefault="0098253E" w:rsidP="005527E1">
            <w:pPr>
              <w:pStyle w:val="TAC"/>
              <w:rPr>
                <w:lang w:eastAsia="zh-CN"/>
              </w:rPr>
            </w:pPr>
            <w:r w:rsidRPr="0004360F">
              <w:rPr>
                <w:lang w:eastAsia="zh-CN"/>
              </w:rPr>
              <w:t>3</w:t>
            </w:r>
          </w:p>
        </w:tc>
        <w:tc>
          <w:tcPr>
            <w:tcW w:w="1668" w:type="dxa"/>
          </w:tcPr>
          <w:p w14:paraId="297B71F6" w14:textId="77777777" w:rsidR="0098253E" w:rsidRPr="0004360F" w:rsidRDefault="0098253E" w:rsidP="005527E1">
            <w:pPr>
              <w:pStyle w:val="TAC"/>
            </w:pPr>
            <w:r w:rsidRPr="0004360F">
              <w:rPr>
                <w:lang w:eastAsia="zh-CN"/>
              </w:rPr>
              <w:t>Default</w:t>
            </w:r>
          </w:p>
        </w:tc>
        <w:tc>
          <w:tcPr>
            <w:tcW w:w="1669" w:type="dxa"/>
            <w:gridSpan w:val="2"/>
          </w:tcPr>
          <w:p w14:paraId="7FCFC374" w14:textId="77777777" w:rsidR="0098253E" w:rsidRPr="0004360F" w:rsidRDefault="0098253E" w:rsidP="005527E1">
            <w:pPr>
              <w:pStyle w:val="TAC"/>
              <w:rPr>
                <w:lang w:eastAsia="zh-CN"/>
              </w:rPr>
            </w:pPr>
            <w:r w:rsidRPr="0004360F">
              <w:rPr>
                <w:lang w:eastAsia="zh-CN"/>
              </w:rPr>
              <w:t>64QAM</w:t>
            </w:r>
          </w:p>
        </w:tc>
        <w:tc>
          <w:tcPr>
            <w:tcW w:w="3653" w:type="dxa"/>
          </w:tcPr>
          <w:p w14:paraId="608A3838" w14:textId="77777777" w:rsidR="0098253E" w:rsidRPr="0004360F" w:rsidRDefault="0098253E" w:rsidP="005527E1">
            <w:pPr>
              <w:pStyle w:val="TAC"/>
              <w:rPr>
                <w:lang w:eastAsia="zh-CN"/>
              </w:rPr>
            </w:pPr>
            <w:proofErr w:type="spellStart"/>
            <w:r w:rsidRPr="0004360F">
              <w:rPr>
                <w:lang w:eastAsia="zh-CN"/>
              </w:rPr>
              <w:t>Outer_Full</w:t>
            </w:r>
            <w:proofErr w:type="spellEnd"/>
          </w:p>
        </w:tc>
      </w:tr>
      <w:tr w:rsidR="0098253E" w:rsidRPr="0004360F" w14:paraId="1C6ADF86" w14:textId="77777777" w:rsidTr="005527E1">
        <w:trPr>
          <w:jc w:val="center"/>
        </w:trPr>
        <w:tc>
          <w:tcPr>
            <w:tcW w:w="1166" w:type="dxa"/>
          </w:tcPr>
          <w:p w14:paraId="3939569C" w14:textId="77777777" w:rsidR="0098253E" w:rsidRPr="0004360F" w:rsidRDefault="0098253E" w:rsidP="005527E1">
            <w:pPr>
              <w:pStyle w:val="TAC"/>
              <w:rPr>
                <w:lang w:eastAsia="zh-CN"/>
              </w:rPr>
            </w:pPr>
            <w:r w:rsidRPr="0004360F">
              <w:rPr>
                <w:lang w:eastAsia="zh-CN"/>
              </w:rPr>
              <w:t>4</w:t>
            </w:r>
          </w:p>
        </w:tc>
        <w:tc>
          <w:tcPr>
            <w:tcW w:w="1668" w:type="dxa"/>
          </w:tcPr>
          <w:p w14:paraId="67BC6746" w14:textId="77777777" w:rsidR="0098253E" w:rsidRPr="0004360F" w:rsidRDefault="0098253E" w:rsidP="005527E1">
            <w:pPr>
              <w:pStyle w:val="TAC"/>
              <w:rPr>
                <w:lang w:eastAsia="zh-CN"/>
              </w:rPr>
            </w:pPr>
            <w:r w:rsidRPr="0004360F">
              <w:rPr>
                <w:lang w:eastAsia="zh-CN"/>
              </w:rPr>
              <w:t>Default</w:t>
            </w:r>
          </w:p>
        </w:tc>
        <w:tc>
          <w:tcPr>
            <w:tcW w:w="1669" w:type="dxa"/>
            <w:gridSpan w:val="2"/>
          </w:tcPr>
          <w:p w14:paraId="41D2E902" w14:textId="77777777" w:rsidR="0098253E" w:rsidRPr="0004360F" w:rsidRDefault="0098253E" w:rsidP="005527E1">
            <w:pPr>
              <w:pStyle w:val="TAC"/>
              <w:rPr>
                <w:lang w:eastAsia="zh-CN"/>
              </w:rPr>
            </w:pPr>
            <w:r w:rsidRPr="0004360F">
              <w:rPr>
                <w:lang w:eastAsia="zh-CN"/>
              </w:rPr>
              <w:t>256QAM</w:t>
            </w:r>
          </w:p>
        </w:tc>
        <w:tc>
          <w:tcPr>
            <w:tcW w:w="3653" w:type="dxa"/>
          </w:tcPr>
          <w:p w14:paraId="5341BFE0" w14:textId="77777777" w:rsidR="0098253E" w:rsidRPr="0004360F" w:rsidRDefault="0098253E" w:rsidP="005527E1">
            <w:pPr>
              <w:pStyle w:val="TAC"/>
              <w:rPr>
                <w:lang w:eastAsia="zh-CN"/>
              </w:rPr>
            </w:pPr>
            <w:proofErr w:type="spellStart"/>
            <w:r w:rsidRPr="0004360F">
              <w:rPr>
                <w:lang w:eastAsia="zh-CN"/>
              </w:rPr>
              <w:t>Outer_Full</w:t>
            </w:r>
            <w:proofErr w:type="spellEnd"/>
          </w:p>
        </w:tc>
      </w:tr>
      <w:tr w:rsidR="0098253E" w:rsidRPr="0004360F" w14:paraId="6F819DCC" w14:textId="77777777" w:rsidTr="005527E1">
        <w:trPr>
          <w:jc w:val="center"/>
        </w:trPr>
        <w:tc>
          <w:tcPr>
            <w:tcW w:w="8156" w:type="dxa"/>
            <w:gridSpan w:val="5"/>
          </w:tcPr>
          <w:p w14:paraId="4B0DE7C7" w14:textId="77777777" w:rsidR="0098253E" w:rsidRPr="0004360F" w:rsidRDefault="0098253E" w:rsidP="005527E1">
            <w:pPr>
              <w:pStyle w:val="TAN"/>
              <w:rPr>
                <w:lang w:eastAsia="zh-CN"/>
              </w:rPr>
            </w:pPr>
            <w:r w:rsidRPr="0004360F">
              <w:rPr>
                <w:lang w:eastAsia="zh-CN"/>
              </w:rPr>
              <w:t>NOTE 1:</w:t>
            </w:r>
            <w:r w:rsidRPr="0004360F">
              <w:rPr>
                <w:lang w:eastAsia="zh-CN"/>
              </w:rPr>
              <w:tab/>
              <w:t>The specific configuration of each RB allocation is defined in Table 6.1E-1.</w:t>
            </w:r>
          </w:p>
        </w:tc>
      </w:tr>
    </w:tbl>
    <w:p w14:paraId="5A8F9983" w14:textId="77777777" w:rsidR="0098253E" w:rsidRPr="0004360F" w:rsidRDefault="0098253E" w:rsidP="0098253E"/>
    <w:p w14:paraId="520120EA" w14:textId="77777777" w:rsidR="0098253E" w:rsidRPr="0004360F" w:rsidRDefault="0098253E" w:rsidP="0098253E">
      <w:pPr>
        <w:pStyle w:val="TH"/>
      </w:pPr>
      <w:r w:rsidRPr="0004360F">
        <w:t>Table 6.2E.2.1.4.1-1a: Test Configuration Table for contiguous PSCCH and PSSCH allocation for PC2</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98253E" w:rsidRPr="0004360F" w14:paraId="2E60A930" w14:textId="77777777" w:rsidTr="005527E1">
        <w:trPr>
          <w:cantSplit/>
          <w:jc w:val="center"/>
        </w:trPr>
        <w:tc>
          <w:tcPr>
            <w:tcW w:w="8156" w:type="dxa"/>
            <w:gridSpan w:val="5"/>
          </w:tcPr>
          <w:p w14:paraId="1058812F" w14:textId="77777777" w:rsidR="0098253E" w:rsidRPr="0004360F" w:rsidRDefault="0098253E" w:rsidP="005527E1">
            <w:pPr>
              <w:pStyle w:val="TAH"/>
            </w:pPr>
            <w:r w:rsidRPr="0004360F">
              <w:t>Initial Conditions</w:t>
            </w:r>
          </w:p>
        </w:tc>
      </w:tr>
      <w:tr w:rsidR="0098253E" w:rsidRPr="0004360F" w14:paraId="610E7241" w14:textId="77777777" w:rsidTr="005527E1">
        <w:trPr>
          <w:cantSplit/>
          <w:jc w:val="center"/>
        </w:trPr>
        <w:tc>
          <w:tcPr>
            <w:tcW w:w="3496" w:type="dxa"/>
            <w:gridSpan w:val="3"/>
          </w:tcPr>
          <w:p w14:paraId="4D476A5B" w14:textId="77777777" w:rsidR="0098253E" w:rsidRPr="0004360F" w:rsidRDefault="0098253E" w:rsidP="005527E1">
            <w:pPr>
              <w:pStyle w:val="TAL"/>
            </w:pPr>
            <w:r w:rsidRPr="0004360F">
              <w:t>Test Environment as specified in TS 38.508-1 [5] subclause 4.1</w:t>
            </w:r>
          </w:p>
        </w:tc>
        <w:tc>
          <w:tcPr>
            <w:tcW w:w="4660" w:type="dxa"/>
            <w:gridSpan w:val="2"/>
          </w:tcPr>
          <w:p w14:paraId="47C80FAE" w14:textId="77777777" w:rsidR="0098253E" w:rsidRPr="0004360F" w:rsidRDefault="0098253E" w:rsidP="005527E1">
            <w:pPr>
              <w:pStyle w:val="TAL"/>
            </w:pPr>
            <w:r w:rsidRPr="0004360F">
              <w:t>Normal, TL/VL, TL/VH, TH/VL, TH/VH</w:t>
            </w:r>
          </w:p>
        </w:tc>
      </w:tr>
      <w:tr w:rsidR="0098253E" w:rsidRPr="0004360F" w14:paraId="5EA66521" w14:textId="77777777" w:rsidTr="005527E1">
        <w:trPr>
          <w:cantSplit/>
          <w:jc w:val="center"/>
        </w:trPr>
        <w:tc>
          <w:tcPr>
            <w:tcW w:w="3496" w:type="dxa"/>
            <w:gridSpan w:val="3"/>
          </w:tcPr>
          <w:p w14:paraId="024224F9" w14:textId="77777777" w:rsidR="0098253E" w:rsidRPr="0004360F" w:rsidRDefault="0098253E" w:rsidP="005527E1">
            <w:pPr>
              <w:pStyle w:val="TAL"/>
            </w:pPr>
            <w:r w:rsidRPr="0004360F">
              <w:t>Test Frequencies as specified in TS 38.508-1 [5] subclause 4.3.1.8</w:t>
            </w:r>
          </w:p>
        </w:tc>
        <w:tc>
          <w:tcPr>
            <w:tcW w:w="4660" w:type="dxa"/>
            <w:gridSpan w:val="2"/>
          </w:tcPr>
          <w:p w14:paraId="3E911383" w14:textId="77777777" w:rsidR="0098253E" w:rsidRPr="0004360F" w:rsidRDefault="0098253E" w:rsidP="005527E1">
            <w:pPr>
              <w:pStyle w:val="TAL"/>
            </w:pPr>
            <w:r w:rsidRPr="0004360F">
              <w:t>Low range, High range</w:t>
            </w:r>
          </w:p>
        </w:tc>
      </w:tr>
      <w:tr w:rsidR="0098253E" w:rsidRPr="0004360F" w14:paraId="2A295B7C" w14:textId="77777777" w:rsidTr="005527E1">
        <w:trPr>
          <w:cantSplit/>
          <w:jc w:val="center"/>
        </w:trPr>
        <w:tc>
          <w:tcPr>
            <w:tcW w:w="3496" w:type="dxa"/>
            <w:gridSpan w:val="3"/>
          </w:tcPr>
          <w:p w14:paraId="308279FB" w14:textId="77777777" w:rsidR="0098253E" w:rsidRPr="0004360F" w:rsidRDefault="0098253E" w:rsidP="005527E1">
            <w:pPr>
              <w:pStyle w:val="TAL"/>
            </w:pPr>
            <w:r w:rsidRPr="0004360F">
              <w:t>Test Channel Bandwidths as specified TS 38.508-1 [5] subclause 4.3.1</w:t>
            </w:r>
          </w:p>
        </w:tc>
        <w:tc>
          <w:tcPr>
            <w:tcW w:w="4660" w:type="dxa"/>
            <w:gridSpan w:val="2"/>
          </w:tcPr>
          <w:p w14:paraId="188E679B" w14:textId="77777777" w:rsidR="0098253E" w:rsidRPr="0004360F" w:rsidRDefault="0098253E" w:rsidP="005527E1">
            <w:pPr>
              <w:pStyle w:val="TAL"/>
            </w:pPr>
            <w:r w:rsidRPr="0004360F">
              <w:t>Lowest, Highest</w:t>
            </w:r>
          </w:p>
        </w:tc>
      </w:tr>
      <w:tr w:rsidR="0098253E" w:rsidRPr="0004360F" w14:paraId="06BF46D4" w14:textId="77777777" w:rsidTr="005527E1">
        <w:trPr>
          <w:cantSplit/>
          <w:jc w:val="center"/>
        </w:trPr>
        <w:tc>
          <w:tcPr>
            <w:tcW w:w="3496" w:type="dxa"/>
            <w:gridSpan w:val="3"/>
          </w:tcPr>
          <w:p w14:paraId="0FA7640A" w14:textId="77777777" w:rsidR="0098253E" w:rsidRPr="0004360F" w:rsidRDefault="0098253E" w:rsidP="005527E1">
            <w:pPr>
              <w:pStyle w:val="TAL"/>
            </w:pPr>
            <w:r w:rsidRPr="0004360F">
              <w:t>Test SCS as specified in Table 5.3.5-1</w:t>
            </w:r>
          </w:p>
        </w:tc>
        <w:tc>
          <w:tcPr>
            <w:tcW w:w="4660" w:type="dxa"/>
            <w:gridSpan w:val="2"/>
          </w:tcPr>
          <w:p w14:paraId="23B58BC2" w14:textId="77777777" w:rsidR="0098253E" w:rsidRPr="0004360F" w:rsidRDefault="0098253E" w:rsidP="005527E1">
            <w:pPr>
              <w:pStyle w:val="TAL"/>
              <w:rPr>
                <w:lang w:eastAsia="zh-CN"/>
              </w:rPr>
            </w:pPr>
            <w:r w:rsidRPr="0004360F">
              <w:rPr>
                <w:lang w:eastAsia="zh-CN"/>
              </w:rPr>
              <w:t>Lowest, Highest</w:t>
            </w:r>
          </w:p>
        </w:tc>
      </w:tr>
      <w:tr w:rsidR="0098253E" w:rsidRPr="0004360F" w14:paraId="52D62BB8" w14:textId="77777777" w:rsidTr="005527E1">
        <w:trPr>
          <w:cantSplit/>
          <w:jc w:val="center"/>
        </w:trPr>
        <w:tc>
          <w:tcPr>
            <w:tcW w:w="8156" w:type="dxa"/>
            <w:gridSpan w:val="5"/>
          </w:tcPr>
          <w:p w14:paraId="730CF314" w14:textId="77777777" w:rsidR="0098253E" w:rsidRPr="0004360F" w:rsidRDefault="0098253E" w:rsidP="005527E1">
            <w:pPr>
              <w:pStyle w:val="TAH"/>
            </w:pPr>
            <w:r w:rsidRPr="0004360F">
              <w:t>Test Parameters for Channel Bandwidths</w:t>
            </w:r>
          </w:p>
        </w:tc>
      </w:tr>
      <w:tr w:rsidR="0098253E" w:rsidRPr="0004360F" w14:paraId="0AF02816" w14:textId="77777777" w:rsidTr="005527E1">
        <w:trPr>
          <w:jc w:val="center"/>
        </w:trPr>
        <w:tc>
          <w:tcPr>
            <w:tcW w:w="1166" w:type="dxa"/>
          </w:tcPr>
          <w:p w14:paraId="7D580995" w14:textId="77777777" w:rsidR="0098253E" w:rsidRPr="0004360F" w:rsidRDefault="0098253E" w:rsidP="005527E1">
            <w:pPr>
              <w:pStyle w:val="TAH"/>
              <w:rPr>
                <w:lang w:eastAsia="zh-CN"/>
              </w:rPr>
            </w:pPr>
            <w:r w:rsidRPr="0004360F">
              <w:rPr>
                <w:lang w:eastAsia="zh-CN"/>
              </w:rPr>
              <w:t>Test ID</w:t>
            </w:r>
          </w:p>
        </w:tc>
        <w:tc>
          <w:tcPr>
            <w:tcW w:w="1668" w:type="dxa"/>
          </w:tcPr>
          <w:p w14:paraId="35748DDE" w14:textId="77777777" w:rsidR="0098253E" w:rsidRPr="0004360F" w:rsidRDefault="0098253E" w:rsidP="005527E1">
            <w:pPr>
              <w:pStyle w:val="TAH"/>
            </w:pPr>
            <w:r w:rsidRPr="0004360F">
              <w:t>Freq</w:t>
            </w:r>
          </w:p>
        </w:tc>
        <w:tc>
          <w:tcPr>
            <w:tcW w:w="5322" w:type="dxa"/>
            <w:gridSpan w:val="3"/>
          </w:tcPr>
          <w:p w14:paraId="5373577D" w14:textId="77777777" w:rsidR="0098253E" w:rsidRPr="0004360F" w:rsidRDefault="0098253E" w:rsidP="005527E1">
            <w:pPr>
              <w:pStyle w:val="TAH"/>
            </w:pPr>
            <w:r w:rsidRPr="0004360F">
              <w:t>V2X Configuration to Transmit</w:t>
            </w:r>
          </w:p>
        </w:tc>
      </w:tr>
      <w:tr w:rsidR="0098253E" w:rsidRPr="0004360F" w14:paraId="0DE5EDAA" w14:textId="77777777" w:rsidTr="005527E1">
        <w:trPr>
          <w:jc w:val="center"/>
        </w:trPr>
        <w:tc>
          <w:tcPr>
            <w:tcW w:w="1166" w:type="dxa"/>
          </w:tcPr>
          <w:p w14:paraId="3A3E8705" w14:textId="77777777" w:rsidR="0098253E" w:rsidRPr="0004360F" w:rsidRDefault="0098253E" w:rsidP="005527E1">
            <w:pPr>
              <w:pStyle w:val="TAH"/>
            </w:pPr>
          </w:p>
        </w:tc>
        <w:tc>
          <w:tcPr>
            <w:tcW w:w="1668" w:type="dxa"/>
          </w:tcPr>
          <w:p w14:paraId="0BCE990C" w14:textId="77777777" w:rsidR="0098253E" w:rsidRPr="0004360F" w:rsidRDefault="0098253E" w:rsidP="005527E1">
            <w:pPr>
              <w:pStyle w:val="TAH"/>
              <w:rPr>
                <w:rFonts w:eastAsia="MS Mincho"/>
              </w:rPr>
            </w:pPr>
          </w:p>
        </w:tc>
        <w:tc>
          <w:tcPr>
            <w:tcW w:w="1669" w:type="dxa"/>
            <w:gridSpan w:val="2"/>
          </w:tcPr>
          <w:p w14:paraId="0FD206C0" w14:textId="77777777" w:rsidR="0098253E" w:rsidRPr="0004360F" w:rsidRDefault="0098253E" w:rsidP="005527E1">
            <w:pPr>
              <w:pStyle w:val="TAH"/>
              <w:rPr>
                <w:lang w:eastAsia="zh-CN"/>
              </w:rPr>
            </w:pPr>
            <w:r w:rsidRPr="0004360F">
              <w:rPr>
                <w:lang w:eastAsia="zh-CN"/>
              </w:rPr>
              <w:t>Modulation</w:t>
            </w:r>
          </w:p>
        </w:tc>
        <w:tc>
          <w:tcPr>
            <w:tcW w:w="3653" w:type="dxa"/>
          </w:tcPr>
          <w:p w14:paraId="0759BFBB" w14:textId="77777777" w:rsidR="0098253E" w:rsidRPr="0004360F" w:rsidRDefault="0098253E" w:rsidP="005527E1">
            <w:pPr>
              <w:pStyle w:val="TAH"/>
            </w:pPr>
            <w:r w:rsidRPr="0004360F">
              <w:t>PSCCH and PSSCH RB allocation</w:t>
            </w:r>
          </w:p>
          <w:p w14:paraId="191D2375" w14:textId="77777777" w:rsidR="0098253E" w:rsidRPr="0004360F" w:rsidRDefault="0098253E" w:rsidP="005527E1">
            <w:pPr>
              <w:pStyle w:val="TAH"/>
            </w:pPr>
            <w:r w:rsidRPr="0004360F">
              <w:t>(Note 1)</w:t>
            </w:r>
          </w:p>
        </w:tc>
      </w:tr>
      <w:tr w:rsidR="0098253E" w:rsidRPr="0004360F" w14:paraId="66EBAD04" w14:textId="77777777" w:rsidTr="005527E1">
        <w:trPr>
          <w:jc w:val="center"/>
        </w:trPr>
        <w:tc>
          <w:tcPr>
            <w:tcW w:w="1166" w:type="dxa"/>
          </w:tcPr>
          <w:p w14:paraId="48DB420A" w14:textId="77777777" w:rsidR="0098253E" w:rsidRPr="0004360F" w:rsidRDefault="0098253E" w:rsidP="005527E1">
            <w:pPr>
              <w:pStyle w:val="TAC"/>
              <w:rPr>
                <w:lang w:eastAsia="zh-CN"/>
              </w:rPr>
            </w:pPr>
            <w:r w:rsidRPr="0004360F">
              <w:rPr>
                <w:lang w:eastAsia="zh-CN"/>
              </w:rPr>
              <w:t>1</w:t>
            </w:r>
          </w:p>
        </w:tc>
        <w:tc>
          <w:tcPr>
            <w:tcW w:w="1668" w:type="dxa"/>
          </w:tcPr>
          <w:p w14:paraId="1E8144B7" w14:textId="77777777" w:rsidR="0098253E" w:rsidRPr="0004360F" w:rsidRDefault="0098253E" w:rsidP="005527E1">
            <w:pPr>
              <w:pStyle w:val="TAC"/>
            </w:pPr>
            <w:r w:rsidRPr="0004360F">
              <w:rPr>
                <w:lang w:eastAsia="zh-CN"/>
              </w:rPr>
              <w:t>Default</w:t>
            </w:r>
          </w:p>
        </w:tc>
        <w:tc>
          <w:tcPr>
            <w:tcW w:w="1669" w:type="dxa"/>
            <w:gridSpan w:val="2"/>
          </w:tcPr>
          <w:p w14:paraId="6035D41B" w14:textId="77777777" w:rsidR="0098253E" w:rsidRPr="0004360F" w:rsidRDefault="0098253E" w:rsidP="005527E1">
            <w:pPr>
              <w:pStyle w:val="TAC"/>
              <w:rPr>
                <w:lang w:eastAsia="zh-CN"/>
              </w:rPr>
            </w:pPr>
            <w:r w:rsidRPr="0004360F">
              <w:rPr>
                <w:lang w:eastAsia="zh-CN"/>
              </w:rPr>
              <w:t>16QAM</w:t>
            </w:r>
          </w:p>
        </w:tc>
        <w:tc>
          <w:tcPr>
            <w:tcW w:w="3653" w:type="dxa"/>
          </w:tcPr>
          <w:p w14:paraId="0C16EF6C" w14:textId="77777777" w:rsidR="0098253E" w:rsidRPr="0004360F" w:rsidRDefault="0098253E" w:rsidP="005527E1">
            <w:pPr>
              <w:pStyle w:val="TAC"/>
              <w:rPr>
                <w:lang w:eastAsia="zh-CN"/>
              </w:rPr>
            </w:pPr>
            <w:proofErr w:type="spellStart"/>
            <w:r w:rsidRPr="0004360F">
              <w:rPr>
                <w:lang w:eastAsia="zh-CN"/>
              </w:rPr>
              <w:t>Outer_Full</w:t>
            </w:r>
            <w:proofErr w:type="spellEnd"/>
          </w:p>
        </w:tc>
      </w:tr>
      <w:tr w:rsidR="0098253E" w:rsidRPr="0004360F" w14:paraId="16A8EF3E" w14:textId="77777777" w:rsidTr="005527E1">
        <w:trPr>
          <w:jc w:val="center"/>
        </w:trPr>
        <w:tc>
          <w:tcPr>
            <w:tcW w:w="1166" w:type="dxa"/>
          </w:tcPr>
          <w:p w14:paraId="7A5967CA" w14:textId="77777777" w:rsidR="0098253E" w:rsidRPr="0004360F" w:rsidRDefault="0098253E" w:rsidP="005527E1">
            <w:pPr>
              <w:pStyle w:val="TAC"/>
              <w:rPr>
                <w:lang w:eastAsia="zh-CN"/>
              </w:rPr>
            </w:pPr>
            <w:r w:rsidRPr="0004360F">
              <w:rPr>
                <w:lang w:eastAsia="zh-CN"/>
              </w:rPr>
              <w:t>2</w:t>
            </w:r>
          </w:p>
        </w:tc>
        <w:tc>
          <w:tcPr>
            <w:tcW w:w="1668" w:type="dxa"/>
          </w:tcPr>
          <w:p w14:paraId="52EF9B74" w14:textId="77777777" w:rsidR="0098253E" w:rsidRPr="0004360F" w:rsidRDefault="0098253E" w:rsidP="005527E1">
            <w:pPr>
              <w:pStyle w:val="TAC"/>
            </w:pPr>
            <w:r w:rsidRPr="0004360F">
              <w:rPr>
                <w:lang w:eastAsia="zh-CN"/>
              </w:rPr>
              <w:t>Default</w:t>
            </w:r>
          </w:p>
        </w:tc>
        <w:tc>
          <w:tcPr>
            <w:tcW w:w="1669" w:type="dxa"/>
            <w:gridSpan w:val="2"/>
          </w:tcPr>
          <w:p w14:paraId="4D2BA0B5" w14:textId="77777777" w:rsidR="0098253E" w:rsidRPr="0004360F" w:rsidRDefault="0098253E" w:rsidP="005527E1">
            <w:pPr>
              <w:pStyle w:val="TAC"/>
              <w:rPr>
                <w:lang w:eastAsia="zh-CN"/>
              </w:rPr>
            </w:pPr>
            <w:r w:rsidRPr="0004360F">
              <w:rPr>
                <w:lang w:eastAsia="zh-CN"/>
              </w:rPr>
              <w:t>16QAM</w:t>
            </w:r>
          </w:p>
        </w:tc>
        <w:tc>
          <w:tcPr>
            <w:tcW w:w="3653" w:type="dxa"/>
          </w:tcPr>
          <w:p w14:paraId="1DC12B5A" w14:textId="77777777" w:rsidR="0098253E" w:rsidRPr="0004360F" w:rsidRDefault="0098253E" w:rsidP="005527E1">
            <w:pPr>
              <w:pStyle w:val="TAC"/>
              <w:rPr>
                <w:lang w:eastAsia="zh-CN"/>
              </w:rPr>
            </w:pPr>
            <w:proofErr w:type="spellStart"/>
            <w:r w:rsidRPr="0004360F">
              <w:rPr>
                <w:lang w:eastAsia="zh-CN"/>
              </w:rPr>
              <w:t>Inner_Full</w:t>
            </w:r>
            <w:proofErr w:type="spellEnd"/>
          </w:p>
        </w:tc>
      </w:tr>
      <w:tr w:rsidR="0098253E" w:rsidRPr="0004360F" w14:paraId="56A7ECC5" w14:textId="77777777" w:rsidTr="005527E1">
        <w:trPr>
          <w:jc w:val="center"/>
        </w:trPr>
        <w:tc>
          <w:tcPr>
            <w:tcW w:w="1166" w:type="dxa"/>
          </w:tcPr>
          <w:p w14:paraId="69EEE54D" w14:textId="77777777" w:rsidR="0098253E" w:rsidRPr="0004360F" w:rsidRDefault="0098253E" w:rsidP="005527E1">
            <w:pPr>
              <w:pStyle w:val="TAC"/>
              <w:rPr>
                <w:lang w:eastAsia="zh-CN"/>
              </w:rPr>
            </w:pPr>
            <w:r w:rsidRPr="0004360F">
              <w:rPr>
                <w:lang w:eastAsia="zh-CN"/>
              </w:rPr>
              <w:t>3</w:t>
            </w:r>
          </w:p>
        </w:tc>
        <w:tc>
          <w:tcPr>
            <w:tcW w:w="1668" w:type="dxa"/>
          </w:tcPr>
          <w:p w14:paraId="0CDFBBA1" w14:textId="77777777" w:rsidR="0098253E" w:rsidRPr="0004360F" w:rsidRDefault="0098253E" w:rsidP="005527E1">
            <w:pPr>
              <w:pStyle w:val="TAC"/>
            </w:pPr>
            <w:r w:rsidRPr="0004360F">
              <w:rPr>
                <w:lang w:eastAsia="zh-CN"/>
              </w:rPr>
              <w:t>Default</w:t>
            </w:r>
          </w:p>
        </w:tc>
        <w:tc>
          <w:tcPr>
            <w:tcW w:w="1669" w:type="dxa"/>
            <w:gridSpan w:val="2"/>
          </w:tcPr>
          <w:p w14:paraId="7E2DBE3D" w14:textId="77777777" w:rsidR="0098253E" w:rsidRPr="0004360F" w:rsidRDefault="0098253E" w:rsidP="005527E1">
            <w:pPr>
              <w:pStyle w:val="TAC"/>
              <w:rPr>
                <w:lang w:eastAsia="zh-CN"/>
              </w:rPr>
            </w:pPr>
            <w:r w:rsidRPr="0004360F">
              <w:rPr>
                <w:lang w:eastAsia="zh-CN"/>
              </w:rPr>
              <w:t>64QAM</w:t>
            </w:r>
          </w:p>
        </w:tc>
        <w:tc>
          <w:tcPr>
            <w:tcW w:w="3653" w:type="dxa"/>
          </w:tcPr>
          <w:p w14:paraId="3BE8378D" w14:textId="77777777" w:rsidR="0098253E" w:rsidRPr="0004360F" w:rsidRDefault="0098253E" w:rsidP="005527E1">
            <w:pPr>
              <w:pStyle w:val="TAC"/>
              <w:rPr>
                <w:lang w:eastAsia="zh-CN"/>
              </w:rPr>
            </w:pPr>
            <w:proofErr w:type="spellStart"/>
            <w:r w:rsidRPr="0004360F">
              <w:rPr>
                <w:lang w:eastAsia="zh-CN"/>
              </w:rPr>
              <w:t>Outer_Full</w:t>
            </w:r>
            <w:proofErr w:type="spellEnd"/>
          </w:p>
        </w:tc>
      </w:tr>
      <w:tr w:rsidR="0098253E" w:rsidRPr="0004360F" w14:paraId="305891B7" w14:textId="77777777" w:rsidTr="005527E1">
        <w:trPr>
          <w:jc w:val="center"/>
        </w:trPr>
        <w:tc>
          <w:tcPr>
            <w:tcW w:w="1166" w:type="dxa"/>
          </w:tcPr>
          <w:p w14:paraId="03332586" w14:textId="77777777" w:rsidR="0098253E" w:rsidRPr="0004360F" w:rsidRDefault="0098253E" w:rsidP="005527E1">
            <w:pPr>
              <w:pStyle w:val="TAC"/>
              <w:rPr>
                <w:lang w:eastAsia="zh-CN"/>
              </w:rPr>
            </w:pPr>
            <w:r w:rsidRPr="0004360F">
              <w:rPr>
                <w:lang w:eastAsia="zh-CN"/>
              </w:rPr>
              <w:t>4</w:t>
            </w:r>
          </w:p>
        </w:tc>
        <w:tc>
          <w:tcPr>
            <w:tcW w:w="1668" w:type="dxa"/>
          </w:tcPr>
          <w:p w14:paraId="5C3344FE" w14:textId="77777777" w:rsidR="0098253E" w:rsidRPr="0004360F" w:rsidRDefault="0098253E" w:rsidP="005527E1">
            <w:pPr>
              <w:pStyle w:val="TAC"/>
              <w:rPr>
                <w:lang w:eastAsia="zh-CN"/>
              </w:rPr>
            </w:pPr>
            <w:r w:rsidRPr="0004360F">
              <w:rPr>
                <w:lang w:eastAsia="zh-CN"/>
              </w:rPr>
              <w:t>Default</w:t>
            </w:r>
          </w:p>
        </w:tc>
        <w:tc>
          <w:tcPr>
            <w:tcW w:w="1669" w:type="dxa"/>
            <w:gridSpan w:val="2"/>
          </w:tcPr>
          <w:p w14:paraId="35EAB0C6" w14:textId="77777777" w:rsidR="0098253E" w:rsidRPr="0004360F" w:rsidRDefault="0098253E" w:rsidP="005527E1">
            <w:pPr>
              <w:pStyle w:val="TAC"/>
              <w:rPr>
                <w:lang w:eastAsia="zh-CN"/>
              </w:rPr>
            </w:pPr>
            <w:r w:rsidRPr="0004360F">
              <w:rPr>
                <w:lang w:eastAsia="zh-CN"/>
              </w:rPr>
              <w:t>64QAM</w:t>
            </w:r>
          </w:p>
        </w:tc>
        <w:tc>
          <w:tcPr>
            <w:tcW w:w="3653" w:type="dxa"/>
          </w:tcPr>
          <w:p w14:paraId="078C6703" w14:textId="77777777" w:rsidR="0098253E" w:rsidRPr="0004360F" w:rsidRDefault="0098253E" w:rsidP="005527E1">
            <w:pPr>
              <w:pStyle w:val="TAC"/>
              <w:rPr>
                <w:lang w:eastAsia="zh-CN"/>
              </w:rPr>
            </w:pPr>
            <w:proofErr w:type="spellStart"/>
            <w:r w:rsidRPr="0004360F">
              <w:rPr>
                <w:lang w:eastAsia="zh-CN"/>
              </w:rPr>
              <w:t>Inner_Full</w:t>
            </w:r>
            <w:proofErr w:type="spellEnd"/>
          </w:p>
        </w:tc>
      </w:tr>
      <w:tr w:rsidR="0098253E" w:rsidRPr="0004360F" w14:paraId="7CA179CB" w14:textId="77777777" w:rsidTr="005527E1">
        <w:trPr>
          <w:jc w:val="center"/>
        </w:trPr>
        <w:tc>
          <w:tcPr>
            <w:tcW w:w="1166" w:type="dxa"/>
          </w:tcPr>
          <w:p w14:paraId="50DAF917" w14:textId="77777777" w:rsidR="0098253E" w:rsidRPr="0004360F" w:rsidRDefault="0098253E" w:rsidP="005527E1">
            <w:pPr>
              <w:pStyle w:val="TAC"/>
              <w:rPr>
                <w:lang w:eastAsia="zh-CN"/>
              </w:rPr>
            </w:pPr>
            <w:r w:rsidRPr="0004360F">
              <w:rPr>
                <w:lang w:eastAsia="zh-CN"/>
              </w:rPr>
              <w:t>5</w:t>
            </w:r>
          </w:p>
        </w:tc>
        <w:tc>
          <w:tcPr>
            <w:tcW w:w="1668" w:type="dxa"/>
          </w:tcPr>
          <w:p w14:paraId="7B92B880" w14:textId="77777777" w:rsidR="0098253E" w:rsidRPr="0004360F" w:rsidRDefault="0098253E" w:rsidP="005527E1">
            <w:pPr>
              <w:pStyle w:val="TAC"/>
              <w:rPr>
                <w:lang w:eastAsia="zh-CN"/>
              </w:rPr>
            </w:pPr>
            <w:r w:rsidRPr="0004360F">
              <w:rPr>
                <w:lang w:eastAsia="zh-CN"/>
              </w:rPr>
              <w:t>Default</w:t>
            </w:r>
          </w:p>
        </w:tc>
        <w:tc>
          <w:tcPr>
            <w:tcW w:w="1669" w:type="dxa"/>
            <w:gridSpan w:val="2"/>
          </w:tcPr>
          <w:p w14:paraId="46BCFBD6" w14:textId="77777777" w:rsidR="0098253E" w:rsidRPr="0004360F" w:rsidRDefault="0098253E" w:rsidP="005527E1">
            <w:pPr>
              <w:pStyle w:val="TAC"/>
              <w:rPr>
                <w:lang w:eastAsia="zh-CN"/>
              </w:rPr>
            </w:pPr>
            <w:r w:rsidRPr="0004360F">
              <w:rPr>
                <w:lang w:eastAsia="zh-CN"/>
              </w:rPr>
              <w:t>256QAM</w:t>
            </w:r>
          </w:p>
        </w:tc>
        <w:tc>
          <w:tcPr>
            <w:tcW w:w="3653" w:type="dxa"/>
          </w:tcPr>
          <w:p w14:paraId="5B162BF7" w14:textId="77777777" w:rsidR="0098253E" w:rsidRPr="0004360F" w:rsidRDefault="0098253E" w:rsidP="005527E1">
            <w:pPr>
              <w:pStyle w:val="TAC"/>
              <w:rPr>
                <w:lang w:eastAsia="zh-CN"/>
              </w:rPr>
            </w:pPr>
            <w:proofErr w:type="spellStart"/>
            <w:r w:rsidRPr="0004360F">
              <w:rPr>
                <w:lang w:eastAsia="zh-CN"/>
              </w:rPr>
              <w:t>Outer_Full</w:t>
            </w:r>
            <w:proofErr w:type="spellEnd"/>
          </w:p>
        </w:tc>
      </w:tr>
      <w:tr w:rsidR="0098253E" w:rsidRPr="0004360F" w14:paraId="4457D7A1" w14:textId="77777777" w:rsidTr="005527E1">
        <w:trPr>
          <w:jc w:val="center"/>
        </w:trPr>
        <w:tc>
          <w:tcPr>
            <w:tcW w:w="8156" w:type="dxa"/>
            <w:gridSpan w:val="5"/>
          </w:tcPr>
          <w:p w14:paraId="59CA637F" w14:textId="77777777" w:rsidR="0098253E" w:rsidRPr="0004360F" w:rsidRDefault="0098253E" w:rsidP="005527E1">
            <w:pPr>
              <w:pStyle w:val="TAN"/>
              <w:rPr>
                <w:lang w:eastAsia="zh-CN"/>
              </w:rPr>
            </w:pPr>
            <w:r w:rsidRPr="0004360F">
              <w:rPr>
                <w:lang w:eastAsia="zh-CN"/>
              </w:rPr>
              <w:t>NOTE 1:</w:t>
            </w:r>
            <w:r w:rsidRPr="0004360F">
              <w:rPr>
                <w:lang w:eastAsia="zh-CN"/>
              </w:rPr>
              <w:tab/>
              <w:t>The specific configuration of each RB allocation is defined in Table 6.1E-1.</w:t>
            </w:r>
          </w:p>
        </w:tc>
      </w:tr>
    </w:tbl>
    <w:p w14:paraId="78F802D1" w14:textId="77777777" w:rsidR="0098253E" w:rsidRPr="0004360F" w:rsidRDefault="0098253E" w:rsidP="0098253E"/>
    <w:p w14:paraId="5D910921" w14:textId="77777777" w:rsidR="0098253E" w:rsidRPr="0004360F" w:rsidRDefault="0098253E" w:rsidP="0098253E">
      <w:pPr>
        <w:pStyle w:val="TH"/>
      </w:pPr>
      <w:r w:rsidRPr="0004360F">
        <w:t>Table 6.2E.2.1.4.1-2: Test Configuration Table for P</w:t>
      </w:r>
      <w:r w:rsidRPr="0004360F">
        <w:rPr>
          <w:lang w:eastAsia="zh-CN"/>
        </w:rPr>
        <w:t>SFCH</w:t>
      </w:r>
      <w:r w:rsidRPr="0004360F">
        <w:t xml:space="preserve"> for PC2 and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8253E" w:rsidRPr="0004360F" w14:paraId="594CC407" w14:textId="77777777" w:rsidTr="005527E1">
        <w:trPr>
          <w:cantSplit/>
          <w:jc w:val="center"/>
        </w:trPr>
        <w:tc>
          <w:tcPr>
            <w:tcW w:w="8156" w:type="dxa"/>
            <w:gridSpan w:val="4"/>
          </w:tcPr>
          <w:p w14:paraId="201824E9" w14:textId="77777777" w:rsidR="0098253E" w:rsidRPr="0004360F" w:rsidRDefault="0098253E" w:rsidP="005527E1">
            <w:pPr>
              <w:pStyle w:val="TAH"/>
            </w:pPr>
            <w:r w:rsidRPr="0004360F">
              <w:t>Initial Conditions</w:t>
            </w:r>
          </w:p>
        </w:tc>
      </w:tr>
      <w:tr w:rsidR="0098253E" w:rsidRPr="0004360F" w14:paraId="57A0CEAA" w14:textId="77777777" w:rsidTr="005527E1">
        <w:trPr>
          <w:cantSplit/>
          <w:jc w:val="center"/>
        </w:trPr>
        <w:tc>
          <w:tcPr>
            <w:tcW w:w="3496" w:type="dxa"/>
            <w:gridSpan w:val="3"/>
          </w:tcPr>
          <w:p w14:paraId="71092206" w14:textId="77777777" w:rsidR="0098253E" w:rsidRPr="0004360F" w:rsidRDefault="0098253E" w:rsidP="005527E1">
            <w:pPr>
              <w:pStyle w:val="TAL"/>
            </w:pPr>
            <w:r w:rsidRPr="0004360F">
              <w:t>Test Environment as specified in TS 38.508-1 [5] subclause 4.1</w:t>
            </w:r>
          </w:p>
        </w:tc>
        <w:tc>
          <w:tcPr>
            <w:tcW w:w="4660" w:type="dxa"/>
          </w:tcPr>
          <w:p w14:paraId="066B2616" w14:textId="77777777" w:rsidR="0098253E" w:rsidRPr="0004360F" w:rsidRDefault="0098253E" w:rsidP="005527E1">
            <w:pPr>
              <w:pStyle w:val="TAL"/>
            </w:pPr>
            <w:r w:rsidRPr="0004360F">
              <w:t>Normal, TL/VL, TL/VH, TH/VL, TH/VH</w:t>
            </w:r>
          </w:p>
        </w:tc>
      </w:tr>
      <w:tr w:rsidR="0098253E" w:rsidRPr="0004360F" w14:paraId="5B840230" w14:textId="77777777" w:rsidTr="005527E1">
        <w:trPr>
          <w:cantSplit/>
          <w:jc w:val="center"/>
        </w:trPr>
        <w:tc>
          <w:tcPr>
            <w:tcW w:w="3496" w:type="dxa"/>
            <w:gridSpan w:val="3"/>
          </w:tcPr>
          <w:p w14:paraId="4F254432" w14:textId="77777777" w:rsidR="0098253E" w:rsidRPr="0004360F" w:rsidRDefault="0098253E" w:rsidP="005527E1">
            <w:pPr>
              <w:pStyle w:val="TAL"/>
            </w:pPr>
            <w:r w:rsidRPr="0004360F">
              <w:t>Test Frequencies as specified in TS 38.508-1 [5] subclause 4.3.1.8</w:t>
            </w:r>
          </w:p>
        </w:tc>
        <w:tc>
          <w:tcPr>
            <w:tcW w:w="4660" w:type="dxa"/>
          </w:tcPr>
          <w:p w14:paraId="63B61657" w14:textId="77777777" w:rsidR="0098253E" w:rsidRPr="0004360F" w:rsidRDefault="0098253E" w:rsidP="005527E1">
            <w:pPr>
              <w:pStyle w:val="TAL"/>
            </w:pPr>
            <w:r w:rsidRPr="0004360F">
              <w:t>Low range, High range</w:t>
            </w:r>
          </w:p>
        </w:tc>
      </w:tr>
      <w:tr w:rsidR="0098253E" w:rsidRPr="0004360F" w14:paraId="721C9B95" w14:textId="77777777" w:rsidTr="005527E1">
        <w:trPr>
          <w:cantSplit/>
          <w:jc w:val="center"/>
        </w:trPr>
        <w:tc>
          <w:tcPr>
            <w:tcW w:w="3496" w:type="dxa"/>
            <w:gridSpan w:val="3"/>
          </w:tcPr>
          <w:p w14:paraId="7254CB91" w14:textId="77777777" w:rsidR="0098253E" w:rsidRPr="0004360F" w:rsidRDefault="0098253E" w:rsidP="005527E1">
            <w:pPr>
              <w:pStyle w:val="TAL"/>
            </w:pPr>
            <w:r w:rsidRPr="0004360F">
              <w:t>Test Channel Bandwidths as specified TS 38.508-1 [5] subclause 4.3.1</w:t>
            </w:r>
          </w:p>
        </w:tc>
        <w:tc>
          <w:tcPr>
            <w:tcW w:w="4660" w:type="dxa"/>
          </w:tcPr>
          <w:p w14:paraId="3A127B9A" w14:textId="77777777" w:rsidR="0098253E" w:rsidRPr="0004360F" w:rsidRDefault="0098253E" w:rsidP="005527E1">
            <w:pPr>
              <w:pStyle w:val="TAL"/>
            </w:pPr>
            <w:r w:rsidRPr="0004360F">
              <w:t>Lowest, Highest</w:t>
            </w:r>
          </w:p>
        </w:tc>
      </w:tr>
      <w:tr w:rsidR="0098253E" w:rsidRPr="0004360F" w14:paraId="5C251006" w14:textId="77777777" w:rsidTr="005527E1">
        <w:trPr>
          <w:cantSplit/>
          <w:jc w:val="center"/>
        </w:trPr>
        <w:tc>
          <w:tcPr>
            <w:tcW w:w="3496" w:type="dxa"/>
            <w:gridSpan w:val="3"/>
          </w:tcPr>
          <w:p w14:paraId="4E899EC3" w14:textId="77777777" w:rsidR="0098253E" w:rsidRPr="0004360F" w:rsidRDefault="0098253E" w:rsidP="005527E1">
            <w:pPr>
              <w:pStyle w:val="TAL"/>
            </w:pPr>
            <w:r w:rsidRPr="0004360F">
              <w:t>Test SCS as specified in Table 5.3.5-1</w:t>
            </w:r>
          </w:p>
        </w:tc>
        <w:tc>
          <w:tcPr>
            <w:tcW w:w="4660" w:type="dxa"/>
          </w:tcPr>
          <w:p w14:paraId="109C6D98" w14:textId="77777777" w:rsidR="0098253E" w:rsidRPr="0004360F" w:rsidRDefault="0098253E" w:rsidP="005527E1">
            <w:pPr>
              <w:pStyle w:val="TAL"/>
              <w:rPr>
                <w:lang w:eastAsia="zh-CN"/>
              </w:rPr>
            </w:pPr>
            <w:r w:rsidRPr="0004360F">
              <w:rPr>
                <w:lang w:eastAsia="zh-CN"/>
              </w:rPr>
              <w:t>Lowest, Highest</w:t>
            </w:r>
          </w:p>
        </w:tc>
      </w:tr>
      <w:tr w:rsidR="0098253E" w:rsidRPr="0004360F" w14:paraId="1ECF28FE" w14:textId="77777777" w:rsidTr="005527E1">
        <w:trPr>
          <w:cantSplit/>
          <w:jc w:val="center"/>
        </w:trPr>
        <w:tc>
          <w:tcPr>
            <w:tcW w:w="8156" w:type="dxa"/>
            <w:gridSpan w:val="4"/>
          </w:tcPr>
          <w:p w14:paraId="14E48BAD" w14:textId="77777777" w:rsidR="0098253E" w:rsidRPr="0004360F" w:rsidRDefault="0098253E" w:rsidP="005527E1">
            <w:pPr>
              <w:pStyle w:val="TAH"/>
            </w:pPr>
            <w:r w:rsidRPr="0004360F">
              <w:t>Test Parameters for Channel Bandwidths</w:t>
            </w:r>
          </w:p>
        </w:tc>
      </w:tr>
      <w:tr w:rsidR="0098253E" w:rsidRPr="0004360F" w14:paraId="4FF3CD22" w14:textId="77777777" w:rsidTr="005527E1">
        <w:trPr>
          <w:jc w:val="center"/>
        </w:trPr>
        <w:tc>
          <w:tcPr>
            <w:tcW w:w="1166" w:type="dxa"/>
          </w:tcPr>
          <w:p w14:paraId="0C645425" w14:textId="77777777" w:rsidR="0098253E" w:rsidRPr="0004360F" w:rsidRDefault="0098253E" w:rsidP="005527E1">
            <w:pPr>
              <w:pStyle w:val="TAH"/>
              <w:rPr>
                <w:lang w:eastAsia="zh-CN"/>
              </w:rPr>
            </w:pPr>
            <w:r w:rsidRPr="0004360F">
              <w:rPr>
                <w:lang w:eastAsia="zh-CN"/>
              </w:rPr>
              <w:t>Test ID</w:t>
            </w:r>
          </w:p>
        </w:tc>
        <w:tc>
          <w:tcPr>
            <w:tcW w:w="1668" w:type="dxa"/>
          </w:tcPr>
          <w:p w14:paraId="7FFCC7EF" w14:textId="77777777" w:rsidR="0098253E" w:rsidRPr="0004360F" w:rsidRDefault="0098253E" w:rsidP="005527E1">
            <w:pPr>
              <w:pStyle w:val="TAH"/>
            </w:pPr>
            <w:r w:rsidRPr="0004360F">
              <w:t>Freq</w:t>
            </w:r>
          </w:p>
        </w:tc>
        <w:tc>
          <w:tcPr>
            <w:tcW w:w="5322" w:type="dxa"/>
            <w:gridSpan w:val="2"/>
          </w:tcPr>
          <w:p w14:paraId="1F8F1A61" w14:textId="77777777" w:rsidR="0098253E" w:rsidRPr="0004360F" w:rsidRDefault="0098253E" w:rsidP="005527E1">
            <w:pPr>
              <w:pStyle w:val="TAH"/>
            </w:pPr>
            <w:r w:rsidRPr="0004360F">
              <w:t>V2X Configuration to Transmit</w:t>
            </w:r>
          </w:p>
        </w:tc>
      </w:tr>
      <w:tr w:rsidR="0098253E" w:rsidRPr="0004360F" w14:paraId="5FD33470" w14:textId="77777777" w:rsidTr="005527E1">
        <w:trPr>
          <w:jc w:val="center"/>
        </w:trPr>
        <w:tc>
          <w:tcPr>
            <w:tcW w:w="1166" w:type="dxa"/>
          </w:tcPr>
          <w:p w14:paraId="57117FA5" w14:textId="77777777" w:rsidR="0098253E" w:rsidRPr="0004360F" w:rsidRDefault="0098253E" w:rsidP="005527E1">
            <w:pPr>
              <w:pStyle w:val="TAH"/>
            </w:pPr>
          </w:p>
        </w:tc>
        <w:tc>
          <w:tcPr>
            <w:tcW w:w="1668" w:type="dxa"/>
          </w:tcPr>
          <w:p w14:paraId="555AC52A" w14:textId="77777777" w:rsidR="0098253E" w:rsidRPr="0004360F" w:rsidRDefault="0098253E" w:rsidP="005527E1">
            <w:pPr>
              <w:pStyle w:val="TAH"/>
              <w:rPr>
                <w:rFonts w:eastAsia="MS Mincho"/>
              </w:rPr>
            </w:pPr>
          </w:p>
        </w:tc>
        <w:tc>
          <w:tcPr>
            <w:tcW w:w="5322" w:type="dxa"/>
            <w:gridSpan w:val="2"/>
          </w:tcPr>
          <w:p w14:paraId="164ACF80" w14:textId="77777777" w:rsidR="0098253E" w:rsidRPr="0004360F" w:rsidRDefault="0098253E" w:rsidP="005527E1">
            <w:pPr>
              <w:pStyle w:val="TAH"/>
            </w:pPr>
            <w:r w:rsidRPr="0004360F">
              <w:t>PSFCH RB allocation</w:t>
            </w:r>
          </w:p>
          <w:p w14:paraId="4F0722E9" w14:textId="77777777" w:rsidR="0098253E" w:rsidRPr="0004360F" w:rsidRDefault="0098253E" w:rsidP="005527E1">
            <w:pPr>
              <w:pStyle w:val="TAH"/>
            </w:pPr>
            <w:r w:rsidRPr="0004360F">
              <w:t>(Note 1)</w:t>
            </w:r>
          </w:p>
        </w:tc>
      </w:tr>
      <w:tr w:rsidR="0098253E" w:rsidRPr="0004360F" w14:paraId="108A950D" w14:textId="77777777" w:rsidTr="005527E1">
        <w:trPr>
          <w:jc w:val="center"/>
        </w:trPr>
        <w:tc>
          <w:tcPr>
            <w:tcW w:w="1166" w:type="dxa"/>
          </w:tcPr>
          <w:p w14:paraId="448F86D4" w14:textId="77777777" w:rsidR="0098253E" w:rsidRPr="0004360F" w:rsidRDefault="0098253E" w:rsidP="005527E1">
            <w:pPr>
              <w:pStyle w:val="TAC"/>
              <w:rPr>
                <w:lang w:eastAsia="zh-CN"/>
              </w:rPr>
            </w:pPr>
            <w:r w:rsidRPr="0004360F">
              <w:rPr>
                <w:lang w:eastAsia="zh-CN"/>
              </w:rPr>
              <w:t>1</w:t>
            </w:r>
          </w:p>
        </w:tc>
        <w:tc>
          <w:tcPr>
            <w:tcW w:w="1668" w:type="dxa"/>
          </w:tcPr>
          <w:p w14:paraId="51343A32" w14:textId="77777777" w:rsidR="0098253E" w:rsidRPr="0004360F" w:rsidRDefault="0098253E" w:rsidP="005527E1">
            <w:pPr>
              <w:pStyle w:val="TAC"/>
              <w:rPr>
                <w:lang w:eastAsia="zh-CN"/>
              </w:rPr>
            </w:pPr>
            <w:r w:rsidRPr="0004360F">
              <w:rPr>
                <w:lang w:eastAsia="zh-CN"/>
              </w:rPr>
              <w:t>Low range</w:t>
            </w:r>
          </w:p>
        </w:tc>
        <w:tc>
          <w:tcPr>
            <w:tcW w:w="5322" w:type="dxa"/>
            <w:gridSpan w:val="2"/>
          </w:tcPr>
          <w:p w14:paraId="5BA97F6E" w14:textId="77777777" w:rsidR="0098253E" w:rsidRPr="0004360F" w:rsidRDefault="0098253E" w:rsidP="005527E1">
            <w:pPr>
              <w:pStyle w:val="TAC"/>
              <w:rPr>
                <w:lang w:eastAsia="zh-CN"/>
              </w:rPr>
            </w:pPr>
            <w:r w:rsidRPr="0004360F">
              <w:t>P</w:t>
            </w:r>
            <w:r w:rsidRPr="0004360F">
              <w:rPr>
                <w:lang w:eastAsia="zh-CN"/>
              </w:rPr>
              <w:t>SFCH_1RB_Left</w:t>
            </w:r>
          </w:p>
        </w:tc>
      </w:tr>
      <w:tr w:rsidR="0098253E" w:rsidRPr="0004360F" w14:paraId="52F8932C" w14:textId="77777777" w:rsidTr="005527E1">
        <w:trPr>
          <w:jc w:val="center"/>
        </w:trPr>
        <w:tc>
          <w:tcPr>
            <w:tcW w:w="1166" w:type="dxa"/>
          </w:tcPr>
          <w:p w14:paraId="2F84D164" w14:textId="77777777" w:rsidR="0098253E" w:rsidRPr="0004360F" w:rsidRDefault="0098253E" w:rsidP="005527E1">
            <w:pPr>
              <w:pStyle w:val="TAC"/>
              <w:rPr>
                <w:lang w:eastAsia="zh-CN"/>
              </w:rPr>
            </w:pPr>
            <w:r w:rsidRPr="0004360F">
              <w:rPr>
                <w:lang w:eastAsia="zh-CN"/>
              </w:rPr>
              <w:t>2</w:t>
            </w:r>
          </w:p>
        </w:tc>
        <w:tc>
          <w:tcPr>
            <w:tcW w:w="1668" w:type="dxa"/>
          </w:tcPr>
          <w:p w14:paraId="1561AF9D" w14:textId="77777777" w:rsidR="0098253E" w:rsidRPr="0004360F" w:rsidRDefault="0098253E" w:rsidP="005527E1">
            <w:pPr>
              <w:pStyle w:val="TAC"/>
            </w:pPr>
            <w:r w:rsidRPr="0004360F">
              <w:rPr>
                <w:lang w:eastAsia="zh-CN"/>
              </w:rPr>
              <w:t>High range</w:t>
            </w:r>
          </w:p>
        </w:tc>
        <w:tc>
          <w:tcPr>
            <w:tcW w:w="5322" w:type="dxa"/>
            <w:gridSpan w:val="2"/>
          </w:tcPr>
          <w:p w14:paraId="5F9ADC0C" w14:textId="77777777" w:rsidR="0098253E" w:rsidRPr="0004360F" w:rsidRDefault="0098253E" w:rsidP="005527E1">
            <w:pPr>
              <w:pStyle w:val="TAC"/>
              <w:rPr>
                <w:lang w:eastAsia="zh-CN"/>
              </w:rPr>
            </w:pPr>
            <w:r w:rsidRPr="0004360F">
              <w:t>P</w:t>
            </w:r>
            <w:r w:rsidRPr="0004360F">
              <w:rPr>
                <w:lang w:eastAsia="zh-CN"/>
              </w:rPr>
              <w:t>SFCH_1RB_Right</w:t>
            </w:r>
          </w:p>
        </w:tc>
      </w:tr>
      <w:tr w:rsidR="0098253E" w:rsidRPr="0004360F" w14:paraId="5E211F21" w14:textId="77777777" w:rsidTr="005527E1">
        <w:trPr>
          <w:jc w:val="center"/>
        </w:trPr>
        <w:tc>
          <w:tcPr>
            <w:tcW w:w="1166" w:type="dxa"/>
          </w:tcPr>
          <w:p w14:paraId="2532DE85" w14:textId="77777777" w:rsidR="0098253E" w:rsidRPr="0004360F" w:rsidRDefault="0098253E" w:rsidP="005527E1">
            <w:pPr>
              <w:pStyle w:val="TAC"/>
              <w:rPr>
                <w:lang w:eastAsia="zh-CN"/>
              </w:rPr>
            </w:pPr>
            <w:r w:rsidRPr="0004360F">
              <w:rPr>
                <w:lang w:eastAsia="zh-CN"/>
              </w:rPr>
              <w:t>3</w:t>
            </w:r>
          </w:p>
        </w:tc>
        <w:tc>
          <w:tcPr>
            <w:tcW w:w="1668" w:type="dxa"/>
          </w:tcPr>
          <w:p w14:paraId="2B8F5E7F" w14:textId="77777777" w:rsidR="0098253E" w:rsidRPr="0004360F" w:rsidRDefault="0098253E" w:rsidP="005527E1">
            <w:pPr>
              <w:pStyle w:val="TAC"/>
            </w:pPr>
            <w:r w:rsidRPr="0004360F">
              <w:rPr>
                <w:lang w:eastAsia="zh-CN"/>
              </w:rPr>
              <w:t>Low range</w:t>
            </w:r>
          </w:p>
        </w:tc>
        <w:tc>
          <w:tcPr>
            <w:tcW w:w="5322" w:type="dxa"/>
            <w:gridSpan w:val="2"/>
          </w:tcPr>
          <w:p w14:paraId="3629013C" w14:textId="77777777" w:rsidR="0098253E" w:rsidRPr="0004360F" w:rsidRDefault="0098253E" w:rsidP="005527E1">
            <w:pPr>
              <w:pStyle w:val="TAC"/>
              <w:rPr>
                <w:lang w:eastAsia="zh-CN"/>
              </w:rPr>
            </w:pPr>
            <w:r w:rsidRPr="0004360F">
              <w:t>P</w:t>
            </w:r>
            <w:r w:rsidRPr="0004360F">
              <w:rPr>
                <w:lang w:eastAsia="zh-CN"/>
              </w:rPr>
              <w:t>SFCH_2RB_Left</w:t>
            </w:r>
          </w:p>
        </w:tc>
      </w:tr>
      <w:tr w:rsidR="0098253E" w:rsidRPr="0004360F" w14:paraId="152C69E0" w14:textId="77777777" w:rsidTr="005527E1">
        <w:trPr>
          <w:jc w:val="center"/>
        </w:trPr>
        <w:tc>
          <w:tcPr>
            <w:tcW w:w="1166" w:type="dxa"/>
          </w:tcPr>
          <w:p w14:paraId="37B42801" w14:textId="77777777" w:rsidR="0098253E" w:rsidRPr="0004360F" w:rsidRDefault="0098253E" w:rsidP="005527E1">
            <w:pPr>
              <w:pStyle w:val="TAC"/>
              <w:rPr>
                <w:lang w:eastAsia="zh-CN"/>
              </w:rPr>
            </w:pPr>
            <w:r w:rsidRPr="0004360F">
              <w:rPr>
                <w:lang w:eastAsia="zh-CN"/>
              </w:rPr>
              <w:t>4</w:t>
            </w:r>
          </w:p>
        </w:tc>
        <w:tc>
          <w:tcPr>
            <w:tcW w:w="1668" w:type="dxa"/>
          </w:tcPr>
          <w:p w14:paraId="156F813D" w14:textId="77777777" w:rsidR="0098253E" w:rsidRPr="0004360F" w:rsidRDefault="0098253E" w:rsidP="005527E1">
            <w:pPr>
              <w:pStyle w:val="TAC"/>
            </w:pPr>
            <w:r w:rsidRPr="0004360F">
              <w:rPr>
                <w:lang w:eastAsia="zh-CN"/>
              </w:rPr>
              <w:t>High range</w:t>
            </w:r>
          </w:p>
        </w:tc>
        <w:tc>
          <w:tcPr>
            <w:tcW w:w="5322" w:type="dxa"/>
            <w:gridSpan w:val="2"/>
          </w:tcPr>
          <w:p w14:paraId="71BDB096" w14:textId="77777777" w:rsidR="0098253E" w:rsidRPr="0004360F" w:rsidRDefault="0098253E" w:rsidP="005527E1">
            <w:pPr>
              <w:pStyle w:val="TAC"/>
              <w:rPr>
                <w:lang w:eastAsia="zh-CN"/>
              </w:rPr>
            </w:pPr>
            <w:r w:rsidRPr="0004360F">
              <w:t>P</w:t>
            </w:r>
            <w:r w:rsidRPr="0004360F">
              <w:rPr>
                <w:lang w:eastAsia="zh-CN"/>
              </w:rPr>
              <w:t>SFCH_2RB_Right</w:t>
            </w:r>
          </w:p>
        </w:tc>
      </w:tr>
      <w:tr w:rsidR="0098253E" w:rsidRPr="0004360F" w14:paraId="5EDBC6F5" w14:textId="77777777" w:rsidTr="005527E1">
        <w:trPr>
          <w:jc w:val="center"/>
        </w:trPr>
        <w:tc>
          <w:tcPr>
            <w:tcW w:w="1166" w:type="dxa"/>
          </w:tcPr>
          <w:p w14:paraId="63E661C2" w14:textId="77777777" w:rsidR="0098253E" w:rsidRPr="0004360F" w:rsidRDefault="0098253E" w:rsidP="005527E1">
            <w:pPr>
              <w:pStyle w:val="TAC"/>
              <w:rPr>
                <w:lang w:eastAsia="zh-CN"/>
              </w:rPr>
            </w:pPr>
            <w:r w:rsidRPr="0004360F">
              <w:rPr>
                <w:lang w:eastAsia="zh-CN"/>
              </w:rPr>
              <w:t>5</w:t>
            </w:r>
          </w:p>
        </w:tc>
        <w:tc>
          <w:tcPr>
            <w:tcW w:w="1668" w:type="dxa"/>
          </w:tcPr>
          <w:p w14:paraId="18412FD6" w14:textId="77777777" w:rsidR="0098253E" w:rsidRPr="0004360F" w:rsidRDefault="0098253E" w:rsidP="005527E1">
            <w:pPr>
              <w:pStyle w:val="TAC"/>
            </w:pPr>
            <w:r w:rsidRPr="0004360F">
              <w:rPr>
                <w:lang w:eastAsia="zh-CN"/>
              </w:rPr>
              <w:t>Default</w:t>
            </w:r>
          </w:p>
        </w:tc>
        <w:tc>
          <w:tcPr>
            <w:tcW w:w="5322" w:type="dxa"/>
            <w:gridSpan w:val="2"/>
          </w:tcPr>
          <w:p w14:paraId="17D4EED9" w14:textId="77777777" w:rsidR="0098253E" w:rsidRPr="0004360F" w:rsidRDefault="0098253E" w:rsidP="005527E1">
            <w:pPr>
              <w:pStyle w:val="TAC"/>
              <w:rPr>
                <w:lang w:eastAsia="zh-CN"/>
              </w:rPr>
            </w:pPr>
            <w:proofErr w:type="spellStart"/>
            <w:r w:rsidRPr="0004360F">
              <w:rPr>
                <w:lang w:eastAsia="zh-CN"/>
              </w:rPr>
              <w:t>PSFCH_Max_Gap</w:t>
            </w:r>
            <w:proofErr w:type="spellEnd"/>
          </w:p>
        </w:tc>
      </w:tr>
      <w:tr w:rsidR="0098253E" w:rsidRPr="0004360F" w14:paraId="506FD1EE" w14:textId="77777777" w:rsidTr="005527E1">
        <w:trPr>
          <w:jc w:val="center"/>
        </w:trPr>
        <w:tc>
          <w:tcPr>
            <w:tcW w:w="8156" w:type="dxa"/>
            <w:gridSpan w:val="4"/>
          </w:tcPr>
          <w:p w14:paraId="306C93D3" w14:textId="77777777" w:rsidR="0098253E" w:rsidRPr="0004360F" w:rsidRDefault="0098253E" w:rsidP="005527E1">
            <w:pPr>
              <w:pStyle w:val="TAN"/>
              <w:rPr>
                <w:lang w:eastAsia="zh-CN"/>
              </w:rPr>
            </w:pPr>
            <w:r w:rsidRPr="0004360F">
              <w:rPr>
                <w:lang w:eastAsia="zh-CN"/>
              </w:rPr>
              <w:t>NOTE 1:</w:t>
            </w:r>
            <w:r w:rsidRPr="0004360F">
              <w:rPr>
                <w:lang w:eastAsia="zh-CN"/>
              </w:rPr>
              <w:tab/>
              <w:t>The specific configuration of each RB allocation is defined in Table 6.1E-2.</w:t>
            </w:r>
          </w:p>
        </w:tc>
      </w:tr>
    </w:tbl>
    <w:p w14:paraId="6CD56DDA" w14:textId="77777777" w:rsidR="0098253E" w:rsidRPr="0004360F" w:rsidRDefault="0098253E" w:rsidP="0098253E"/>
    <w:p w14:paraId="52E42E98" w14:textId="77777777" w:rsidR="0098253E" w:rsidRPr="0004360F" w:rsidRDefault="0098253E" w:rsidP="0098253E">
      <w:pPr>
        <w:pStyle w:val="TH"/>
      </w:pPr>
      <w:r w:rsidRPr="0004360F">
        <w:lastRenderedPageBreak/>
        <w:t>Table 6.2E.2.1.4.1-3: Test Configuration Table for S-SSB for PC2 and PC3</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98253E" w:rsidRPr="0004360F" w14:paraId="1D9D30C7" w14:textId="77777777" w:rsidTr="005527E1">
        <w:trPr>
          <w:cantSplit/>
          <w:jc w:val="center"/>
        </w:trPr>
        <w:tc>
          <w:tcPr>
            <w:tcW w:w="8156" w:type="dxa"/>
            <w:gridSpan w:val="4"/>
          </w:tcPr>
          <w:p w14:paraId="16DC545D" w14:textId="77777777" w:rsidR="0098253E" w:rsidRPr="0004360F" w:rsidRDefault="0098253E" w:rsidP="005527E1">
            <w:pPr>
              <w:pStyle w:val="TAH"/>
            </w:pPr>
            <w:r w:rsidRPr="0004360F">
              <w:t>Initial Conditions</w:t>
            </w:r>
          </w:p>
        </w:tc>
      </w:tr>
      <w:tr w:rsidR="0098253E" w:rsidRPr="0004360F" w14:paraId="540021A9" w14:textId="77777777" w:rsidTr="005527E1">
        <w:trPr>
          <w:cantSplit/>
          <w:jc w:val="center"/>
        </w:trPr>
        <w:tc>
          <w:tcPr>
            <w:tcW w:w="3496" w:type="dxa"/>
            <w:gridSpan w:val="3"/>
          </w:tcPr>
          <w:p w14:paraId="32651697" w14:textId="77777777" w:rsidR="0098253E" w:rsidRPr="0004360F" w:rsidRDefault="0098253E" w:rsidP="005527E1">
            <w:pPr>
              <w:pStyle w:val="TAL"/>
            </w:pPr>
            <w:r w:rsidRPr="0004360F">
              <w:t>Test Environment as specified in TS 38.508-1 [5] subclause 4.1</w:t>
            </w:r>
          </w:p>
        </w:tc>
        <w:tc>
          <w:tcPr>
            <w:tcW w:w="4660" w:type="dxa"/>
          </w:tcPr>
          <w:p w14:paraId="6B205F97" w14:textId="77777777" w:rsidR="0098253E" w:rsidRPr="0004360F" w:rsidRDefault="0098253E" w:rsidP="005527E1">
            <w:pPr>
              <w:pStyle w:val="TAL"/>
            </w:pPr>
            <w:r w:rsidRPr="0004360F">
              <w:t>Normal, TL/VL, TL/VH, TH/VL, TH/VH</w:t>
            </w:r>
          </w:p>
        </w:tc>
      </w:tr>
      <w:tr w:rsidR="0098253E" w:rsidRPr="0004360F" w14:paraId="07730B4D" w14:textId="77777777" w:rsidTr="005527E1">
        <w:trPr>
          <w:cantSplit/>
          <w:jc w:val="center"/>
        </w:trPr>
        <w:tc>
          <w:tcPr>
            <w:tcW w:w="3496" w:type="dxa"/>
            <w:gridSpan w:val="3"/>
          </w:tcPr>
          <w:p w14:paraId="24182956" w14:textId="77777777" w:rsidR="0098253E" w:rsidRPr="0004360F" w:rsidRDefault="0098253E" w:rsidP="005527E1">
            <w:pPr>
              <w:pStyle w:val="TAL"/>
            </w:pPr>
            <w:r w:rsidRPr="0004360F">
              <w:t>Test Frequencies as specified in TS 38.508-1 [5] subclause 4.3.1.8</w:t>
            </w:r>
          </w:p>
        </w:tc>
        <w:tc>
          <w:tcPr>
            <w:tcW w:w="4660" w:type="dxa"/>
          </w:tcPr>
          <w:p w14:paraId="4DF69305" w14:textId="77777777" w:rsidR="0098253E" w:rsidRPr="0004360F" w:rsidRDefault="0098253E" w:rsidP="005527E1">
            <w:pPr>
              <w:pStyle w:val="TAL"/>
            </w:pPr>
            <w:r w:rsidRPr="0004360F">
              <w:t>Low range, High range</w:t>
            </w:r>
          </w:p>
        </w:tc>
      </w:tr>
      <w:tr w:rsidR="0098253E" w:rsidRPr="0004360F" w14:paraId="12BBFBAD" w14:textId="77777777" w:rsidTr="005527E1">
        <w:trPr>
          <w:cantSplit/>
          <w:jc w:val="center"/>
        </w:trPr>
        <w:tc>
          <w:tcPr>
            <w:tcW w:w="3496" w:type="dxa"/>
            <w:gridSpan w:val="3"/>
          </w:tcPr>
          <w:p w14:paraId="63852C56" w14:textId="77777777" w:rsidR="0098253E" w:rsidRPr="0004360F" w:rsidRDefault="0098253E" w:rsidP="005527E1">
            <w:pPr>
              <w:pStyle w:val="TAL"/>
            </w:pPr>
            <w:r w:rsidRPr="0004360F">
              <w:t>Test Channel Bandwidths as specified TS 38.508-1 [5] subclause 4.3.1</w:t>
            </w:r>
          </w:p>
        </w:tc>
        <w:tc>
          <w:tcPr>
            <w:tcW w:w="4660" w:type="dxa"/>
          </w:tcPr>
          <w:p w14:paraId="0702D542" w14:textId="77777777" w:rsidR="0098253E" w:rsidRPr="0004360F" w:rsidRDefault="0098253E" w:rsidP="005527E1">
            <w:pPr>
              <w:pStyle w:val="TAL"/>
            </w:pPr>
            <w:r w:rsidRPr="0004360F">
              <w:t>Lowest, Highest</w:t>
            </w:r>
          </w:p>
        </w:tc>
      </w:tr>
      <w:tr w:rsidR="0098253E" w:rsidRPr="0004360F" w14:paraId="53612E95" w14:textId="77777777" w:rsidTr="005527E1">
        <w:trPr>
          <w:cantSplit/>
          <w:jc w:val="center"/>
        </w:trPr>
        <w:tc>
          <w:tcPr>
            <w:tcW w:w="3496" w:type="dxa"/>
            <w:gridSpan w:val="3"/>
          </w:tcPr>
          <w:p w14:paraId="50B2E640" w14:textId="77777777" w:rsidR="0098253E" w:rsidRPr="0004360F" w:rsidRDefault="0098253E" w:rsidP="005527E1">
            <w:pPr>
              <w:pStyle w:val="TAL"/>
            </w:pPr>
            <w:r w:rsidRPr="0004360F">
              <w:t>Test SCS as specified in Table 5.3.5-1</w:t>
            </w:r>
          </w:p>
        </w:tc>
        <w:tc>
          <w:tcPr>
            <w:tcW w:w="4660" w:type="dxa"/>
          </w:tcPr>
          <w:p w14:paraId="7A380D3F" w14:textId="77777777" w:rsidR="0098253E" w:rsidRPr="0004360F" w:rsidRDefault="0098253E" w:rsidP="005527E1">
            <w:pPr>
              <w:pStyle w:val="TAL"/>
              <w:rPr>
                <w:lang w:eastAsia="zh-CN"/>
              </w:rPr>
            </w:pPr>
            <w:r w:rsidRPr="0004360F">
              <w:rPr>
                <w:lang w:eastAsia="zh-CN"/>
              </w:rPr>
              <w:t>Lowest, Highest</w:t>
            </w:r>
          </w:p>
        </w:tc>
      </w:tr>
      <w:tr w:rsidR="0098253E" w:rsidRPr="0004360F" w14:paraId="3BDE453E" w14:textId="77777777" w:rsidTr="005527E1">
        <w:trPr>
          <w:cantSplit/>
          <w:jc w:val="center"/>
        </w:trPr>
        <w:tc>
          <w:tcPr>
            <w:tcW w:w="8156" w:type="dxa"/>
            <w:gridSpan w:val="4"/>
          </w:tcPr>
          <w:p w14:paraId="5244FE58" w14:textId="77777777" w:rsidR="0098253E" w:rsidRPr="0004360F" w:rsidRDefault="0098253E" w:rsidP="005527E1">
            <w:pPr>
              <w:pStyle w:val="TAH"/>
            </w:pPr>
            <w:r w:rsidRPr="0004360F">
              <w:t>Test Parameters for Channel Bandwidths</w:t>
            </w:r>
          </w:p>
        </w:tc>
      </w:tr>
      <w:tr w:rsidR="0098253E" w:rsidRPr="0004360F" w14:paraId="15B920AB" w14:textId="77777777" w:rsidTr="005527E1">
        <w:trPr>
          <w:jc w:val="center"/>
        </w:trPr>
        <w:tc>
          <w:tcPr>
            <w:tcW w:w="1166" w:type="dxa"/>
          </w:tcPr>
          <w:p w14:paraId="59133C1B" w14:textId="77777777" w:rsidR="0098253E" w:rsidRPr="0004360F" w:rsidRDefault="0098253E" w:rsidP="005527E1">
            <w:pPr>
              <w:pStyle w:val="TAH"/>
              <w:rPr>
                <w:lang w:eastAsia="zh-CN"/>
              </w:rPr>
            </w:pPr>
            <w:r w:rsidRPr="0004360F">
              <w:rPr>
                <w:lang w:eastAsia="zh-CN"/>
              </w:rPr>
              <w:t>Test ID</w:t>
            </w:r>
          </w:p>
        </w:tc>
        <w:tc>
          <w:tcPr>
            <w:tcW w:w="1668" w:type="dxa"/>
          </w:tcPr>
          <w:p w14:paraId="51F5B6D1" w14:textId="77777777" w:rsidR="0098253E" w:rsidRPr="0004360F" w:rsidRDefault="0098253E" w:rsidP="005527E1">
            <w:pPr>
              <w:pStyle w:val="TAH"/>
            </w:pPr>
            <w:r w:rsidRPr="0004360F">
              <w:t>Freq</w:t>
            </w:r>
          </w:p>
        </w:tc>
        <w:tc>
          <w:tcPr>
            <w:tcW w:w="5322" w:type="dxa"/>
            <w:gridSpan w:val="2"/>
          </w:tcPr>
          <w:p w14:paraId="5A73560D" w14:textId="77777777" w:rsidR="0098253E" w:rsidRPr="0004360F" w:rsidRDefault="0098253E" w:rsidP="005527E1">
            <w:pPr>
              <w:pStyle w:val="TAH"/>
            </w:pPr>
            <w:r w:rsidRPr="0004360F">
              <w:t>V2X Configuration to Transmit</w:t>
            </w:r>
          </w:p>
        </w:tc>
      </w:tr>
      <w:tr w:rsidR="0098253E" w:rsidRPr="0004360F" w14:paraId="092395B9" w14:textId="77777777" w:rsidTr="005527E1">
        <w:trPr>
          <w:jc w:val="center"/>
        </w:trPr>
        <w:tc>
          <w:tcPr>
            <w:tcW w:w="1166" w:type="dxa"/>
          </w:tcPr>
          <w:p w14:paraId="7A2701D4" w14:textId="77777777" w:rsidR="0098253E" w:rsidRPr="0004360F" w:rsidRDefault="0098253E" w:rsidP="005527E1">
            <w:pPr>
              <w:pStyle w:val="TAH"/>
            </w:pPr>
          </w:p>
        </w:tc>
        <w:tc>
          <w:tcPr>
            <w:tcW w:w="1668" w:type="dxa"/>
          </w:tcPr>
          <w:p w14:paraId="457E2DAF" w14:textId="77777777" w:rsidR="0098253E" w:rsidRPr="0004360F" w:rsidRDefault="0098253E" w:rsidP="005527E1">
            <w:pPr>
              <w:pStyle w:val="TAH"/>
              <w:rPr>
                <w:rFonts w:eastAsia="MS Mincho"/>
              </w:rPr>
            </w:pPr>
          </w:p>
        </w:tc>
        <w:tc>
          <w:tcPr>
            <w:tcW w:w="5322" w:type="dxa"/>
            <w:gridSpan w:val="2"/>
          </w:tcPr>
          <w:p w14:paraId="14AB5C3B" w14:textId="77777777" w:rsidR="0098253E" w:rsidRPr="0004360F" w:rsidRDefault="0098253E" w:rsidP="005527E1">
            <w:pPr>
              <w:pStyle w:val="TAH"/>
            </w:pPr>
            <w:r w:rsidRPr="0004360F">
              <w:t>S-SSB RB allocation</w:t>
            </w:r>
          </w:p>
          <w:p w14:paraId="0CFE0C1E" w14:textId="77777777" w:rsidR="0098253E" w:rsidRPr="0004360F" w:rsidRDefault="0098253E" w:rsidP="005527E1">
            <w:pPr>
              <w:pStyle w:val="TAH"/>
            </w:pPr>
            <w:r w:rsidRPr="0004360F">
              <w:t>(Note 1)</w:t>
            </w:r>
          </w:p>
        </w:tc>
      </w:tr>
      <w:tr w:rsidR="0098253E" w:rsidRPr="0004360F" w14:paraId="6A369D3B" w14:textId="77777777" w:rsidTr="005527E1">
        <w:trPr>
          <w:jc w:val="center"/>
        </w:trPr>
        <w:tc>
          <w:tcPr>
            <w:tcW w:w="1166" w:type="dxa"/>
          </w:tcPr>
          <w:p w14:paraId="35337DE0" w14:textId="77777777" w:rsidR="0098253E" w:rsidRPr="0004360F" w:rsidRDefault="0098253E" w:rsidP="005527E1">
            <w:pPr>
              <w:pStyle w:val="TAC"/>
              <w:rPr>
                <w:lang w:eastAsia="zh-CN"/>
              </w:rPr>
            </w:pPr>
            <w:r w:rsidRPr="0004360F">
              <w:rPr>
                <w:lang w:eastAsia="zh-CN"/>
              </w:rPr>
              <w:t>1</w:t>
            </w:r>
          </w:p>
        </w:tc>
        <w:tc>
          <w:tcPr>
            <w:tcW w:w="1668" w:type="dxa"/>
          </w:tcPr>
          <w:p w14:paraId="1370BF89" w14:textId="77777777" w:rsidR="0098253E" w:rsidRPr="0004360F" w:rsidRDefault="0098253E" w:rsidP="005527E1">
            <w:pPr>
              <w:pStyle w:val="TAC"/>
              <w:rPr>
                <w:lang w:eastAsia="zh-CN"/>
              </w:rPr>
            </w:pPr>
            <w:r w:rsidRPr="0004360F">
              <w:rPr>
                <w:lang w:eastAsia="zh-CN"/>
              </w:rPr>
              <w:t>Low range</w:t>
            </w:r>
          </w:p>
        </w:tc>
        <w:tc>
          <w:tcPr>
            <w:tcW w:w="5322" w:type="dxa"/>
            <w:gridSpan w:val="2"/>
          </w:tcPr>
          <w:p w14:paraId="6770B758" w14:textId="77777777" w:rsidR="0098253E" w:rsidRPr="0004360F" w:rsidRDefault="0098253E" w:rsidP="005527E1">
            <w:pPr>
              <w:pStyle w:val="TAC"/>
              <w:rPr>
                <w:lang w:eastAsia="zh-CN"/>
              </w:rPr>
            </w:pPr>
            <w:r w:rsidRPr="0004360F">
              <w:rPr>
                <w:lang w:eastAsia="zh-CN"/>
              </w:rPr>
              <w:t>S-</w:t>
            </w:r>
            <w:proofErr w:type="spellStart"/>
            <w:r w:rsidRPr="0004360F">
              <w:rPr>
                <w:lang w:eastAsia="zh-CN"/>
              </w:rPr>
              <w:t>SSB_Low</w:t>
            </w:r>
            <w:proofErr w:type="spellEnd"/>
          </w:p>
        </w:tc>
      </w:tr>
      <w:tr w:rsidR="0098253E" w:rsidRPr="0004360F" w14:paraId="207846FD" w14:textId="77777777" w:rsidTr="005527E1">
        <w:trPr>
          <w:jc w:val="center"/>
        </w:trPr>
        <w:tc>
          <w:tcPr>
            <w:tcW w:w="1166" w:type="dxa"/>
          </w:tcPr>
          <w:p w14:paraId="4C3AE0B6" w14:textId="77777777" w:rsidR="0098253E" w:rsidRPr="0004360F" w:rsidRDefault="0098253E" w:rsidP="005527E1">
            <w:pPr>
              <w:pStyle w:val="TAC"/>
              <w:rPr>
                <w:lang w:eastAsia="zh-CN"/>
              </w:rPr>
            </w:pPr>
            <w:r w:rsidRPr="0004360F">
              <w:rPr>
                <w:lang w:eastAsia="zh-CN"/>
              </w:rPr>
              <w:t>2</w:t>
            </w:r>
          </w:p>
        </w:tc>
        <w:tc>
          <w:tcPr>
            <w:tcW w:w="1668" w:type="dxa"/>
          </w:tcPr>
          <w:p w14:paraId="09CB7EC3" w14:textId="77777777" w:rsidR="0098253E" w:rsidRPr="0004360F" w:rsidRDefault="0098253E" w:rsidP="005527E1">
            <w:pPr>
              <w:pStyle w:val="TAC"/>
            </w:pPr>
            <w:r w:rsidRPr="0004360F">
              <w:rPr>
                <w:lang w:eastAsia="zh-CN"/>
              </w:rPr>
              <w:t>High range</w:t>
            </w:r>
          </w:p>
        </w:tc>
        <w:tc>
          <w:tcPr>
            <w:tcW w:w="5322" w:type="dxa"/>
            <w:gridSpan w:val="2"/>
          </w:tcPr>
          <w:p w14:paraId="5ECAADBE" w14:textId="77777777" w:rsidR="0098253E" w:rsidRPr="0004360F" w:rsidRDefault="0098253E" w:rsidP="005527E1">
            <w:pPr>
              <w:pStyle w:val="TAC"/>
              <w:rPr>
                <w:lang w:eastAsia="zh-CN"/>
              </w:rPr>
            </w:pPr>
            <w:r w:rsidRPr="0004360F">
              <w:rPr>
                <w:lang w:eastAsia="zh-CN"/>
              </w:rPr>
              <w:t>S-</w:t>
            </w:r>
            <w:proofErr w:type="spellStart"/>
            <w:r w:rsidRPr="0004360F">
              <w:rPr>
                <w:lang w:eastAsia="zh-CN"/>
              </w:rPr>
              <w:t>SSB_High</w:t>
            </w:r>
            <w:proofErr w:type="spellEnd"/>
          </w:p>
        </w:tc>
      </w:tr>
      <w:tr w:rsidR="0098253E" w:rsidRPr="0004360F" w14:paraId="7DA694B2" w14:textId="77777777" w:rsidTr="005527E1">
        <w:trPr>
          <w:jc w:val="center"/>
        </w:trPr>
        <w:tc>
          <w:tcPr>
            <w:tcW w:w="1166" w:type="dxa"/>
          </w:tcPr>
          <w:p w14:paraId="41482024" w14:textId="77777777" w:rsidR="0098253E" w:rsidRPr="0004360F" w:rsidRDefault="0098253E" w:rsidP="005527E1">
            <w:pPr>
              <w:pStyle w:val="TAC"/>
              <w:rPr>
                <w:lang w:eastAsia="zh-CN"/>
              </w:rPr>
            </w:pPr>
            <w:r w:rsidRPr="0004360F">
              <w:rPr>
                <w:lang w:eastAsia="zh-CN"/>
              </w:rPr>
              <w:t>3</w:t>
            </w:r>
          </w:p>
        </w:tc>
        <w:tc>
          <w:tcPr>
            <w:tcW w:w="1668" w:type="dxa"/>
          </w:tcPr>
          <w:p w14:paraId="0705E2D1" w14:textId="77777777" w:rsidR="0098253E" w:rsidRPr="0004360F" w:rsidRDefault="0098253E" w:rsidP="005527E1">
            <w:pPr>
              <w:pStyle w:val="TAC"/>
              <w:rPr>
                <w:lang w:eastAsia="zh-CN"/>
              </w:rPr>
            </w:pPr>
            <w:r w:rsidRPr="0004360F">
              <w:rPr>
                <w:lang w:eastAsia="zh-CN"/>
              </w:rPr>
              <w:t>Default</w:t>
            </w:r>
          </w:p>
        </w:tc>
        <w:tc>
          <w:tcPr>
            <w:tcW w:w="5322" w:type="dxa"/>
            <w:gridSpan w:val="2"/>
          </w:tcPr>
          <w:p w14:paraId="07DB2852" w14:textId="77777777" w:rsidR="0098253E" w:rsidRPr="0004360F" w:rsidRDefault="0098253E" w:rsidP="005527E1">
            <w:pPr>
              <w:pStyle w:val="TAC"/>
              <w:rPr>
                <w:lang w:eastAsia="zh-CN"/>
              </w:rPr>
            </w:pPr>
            <w:r w:rsidRPr="0004360F">
              <w:rPr>
                <w:lang w:eastAsia="zh-CN"/>
              </w:rPr>
              <w:t>S-</w:t>
            </w:r>
            <w:proofErr w:type="spellStart"/>
            <w:r w:rsidRPr="0004360F">
              <w:rPr>
                <w:lang w:eastAsia="zh-CN"/>
              </w:rPr>
              <w:t>SSB_Mid</w:t>
            </w:r>
            <w:proofErr w:type="spellEnd"/>
          </w:p>
        </w:tc>
      </w:tr>
      <w:tr w:rsidR="0098253E" w:rsidRPr="0004360F" w14:paraId="6C5B98BD" w14:textId="77777777" w:rsidTr="005527E1">
        <w:trPr>
          <w:jc w:val="center"/>
        </w:trPr>
        <w:tc>
          <w:tcPr>
            <w:tcW w:w="8156" w:type="dxa"/>
            <w:gridSpan w:val="4"/>
          </w:tcPr>
          <w:p w14:paraId="7AA378BB" w14:textId="77777777" w:rsidR="0098253E" w:rsidRPr="0004360F" w:rsidRDefault="0098253E" w:rsidP="005527E1">
            <w:pPr>
              <w:pStyle w:val="TAN"/>
              <w:rPr>
                <w:lang w:eastAsia="zh-CN"/>
              </w:rPr>
            </w:pPr>
            <w:r w:rsidRPr="0004360F">
              <w:rPr>
                <w:lang w:eastAsia="zh-CN"/>
              </w:rPr>
              <w:t>NOTE 1:</w:t>
            </w:r>
            <w:r w:rsidRPr="0004360F">
              <w:rPr>
                <w:lang w:eastAsia="zh-CN"/>
              </w:rPr>
              <w:tab/>
              <w:t>The specific configuration of each RB allocation is defined in Table 6.1E-3.</w:t>
            </w:r>
          </w:p>
        </w:tc>
      </w:tr>
    </w:tbl>
    <w:p w14:paraId="10FF7FC7" w14:textId="77777777" w:rsidR="0098253E" w:rsidRPr="0004360F" w:rsidRDefault="0098253E" w:rsidP="0098253E">
      <w:pPr>
        <w:pStyle w:val="B1"/>
      </w:pPr>
    </w:p>
    <w:p w14:paraId="34D5A52C" w14:textId="77777777" w:rsidR="0098253E" w:rsidRPr="0004360F" w:rsidRDefault="0098253E" w:rsidP="0098253E">
      <w:pPr>
        <w:pStyle w:val="B1"/>
      </w:pPr>
      <w:r w:rsidRPr="0004360F">
        <w:t>1.</w:t>
      </w:r>
      <w:r w:rsidRPr="0004360F">
        <w:tab/>
        <w:t>Connect the SS and GNSS simulator to the UE antenna connectors as shown in TS 38.508-1 [5] Annex A, Figure A.3.1.9.1 for TE diagram and section A.3.2.7 for UE diagram.</w:t>
      </w:r>
    </w:p>
    <w:p w14:paraId="032E6573" w14:textId="77777777" w:rsidR="0098253E" w:rsidRPr="0004360F" w:rsidRDefault="0098253E" w:rsidP="0098253E">
      <w:pPr>
        <w:pStyle w:val="B1"/>
      </w:pPr>
      <w:r w:rsidRPr="0004360F">
        <w:t>2.</w:t>
      </w:r>
      <w:r w:rsidRPr="0004360F">
        <w:tab/>
        <w:t xml:space="preserve">The parameter settings for the </w:t>
      </w:r>
      <w:r w:rsidRPr="0004360F">
        <w:rPr>
          <w:lang w:eastAsia="zh-CN"/>
        </w:rPr>
        <w:t>NR</w:t>
      </w:r>
      <w:r w:rsidRPr="0004360F">
        <w:t xml:space="preserve"> </w:t>
      </w:r>
      <w:proofErr w:type="spellStart"/>
      <w:r w:rsidRPr="0004360F">
        <w:t>sidelink</w:t>
      </w:r>
      <w:proofErr w:type="spellEnd"/>
      <w:r w:rsidRPr="0004360F">
        <w:t xml:space="preserve"> transmission over PC5 are pre-configured according to TS 38.508-1 [5] subclause 4.10. Message content exceptions are defined in clause 6.2E.2.1.4.3.</w:t>
      </w:r>
    </w:p>
    <w:p w14:paraId="25F6A5CD" w14:textId="77777777" w:rsidR="0098253E" w:rsidRPr="0004360F" w:rsidRDefault="0098253E" w:rsidP="0098253E">
      <w:pPr>
        <w:pStyle w:val="B1"/>
      </w:pPr>
      <w:r w:rsidRPr="0004360F">
        <w:t>3.</w:t>
      </w:r>
      <w:r w:rsidRPr="0004360F">
        <w:tab/>
        <w:t>The V2X Reference Measurement Channel is set according to Table 6.2E.2.1.4.1-1 to Table 6.2E.2.1.4.1-3.</w:t>
      </w:r>
    </w:p>
    <w:p w14:paraId="024365B9" w14:textId="77777777" w:rsidR="0098253E" w:rsidRPr="0004360F" w:rsidRDefault="0098253E" w:rsidP="0098253E">
      <w:pPr>
        <w:pStyle w:val="B1"/>
      </w:pPr>
      <w:r w:rsidRPr="0004360F">
        <w:t>4.</w:t>
      </w:r>
      <w:r w:rsidRPr="0004360F">
        <w:tab/>
        <w:t>The GNSS simulator is configured for Scenario #1: static in Geographical area #1, as defined in TS 38.508-1 [5] Table 4.11.2-2. Geographical area #1 is also pre-configured in the UE.</w:t>
      </w:r>
    </w:p>
    <w:p w14:paraId="6EA20FD2" w14:textId="77777777" w:rsidR="0098253E" w:rsidRPr="0004360F" w:rsidRDefault="0098253E" w:rsidP="0098253E">
      <w:pPr>
        <w:pStyle w:val="B1"/>
      </w:pPr>
      <w:r w:rsidRPr="0004360F">
        <w:t>5.</w:t>
      </w:r>
      <w:r w:rsidRPr="0004360F">
        <w:tab/>
        <w:t>Propagation conditions are set according to Annex B.0.</w:t>
      </w:r>
    </w:p>
    <w:p w14:paraId="5A45CC2C" w14:textId="77777777" w:rsidR="0098253E" w:rsidRPr="0004360F" w:rsidRDefault="0098253E" w:rsidP="0098253E">
      <w:pPr>
        <w:pStyle w:val="H6"/>
      </w:pPr>
      <w:r w:rsidRPr="0004360F">
        <w:t>6.2E.2.1.4.2</w:t>
      </w:r>
      <w:r w:rsidRPr="0004360F">
        <w:tab/>
        <w:t>Test procedure</w:t>
      </w:r>
    </w:p>
    <w:p w14:paraId="42B69F82" w14:textId="77777777" w:rsidR="0098253E" w:rsidRPr="0004360F" w:rsidRDefault="0098253E" w:rsidP="0098253E">
      <w:pPr>
        <w:pStyle w:val="B1"/>
        <w:rPr>
          <w:lang w:eastAsia="zh-CN"/>
        </w:rPr>
      </w:pPr>
      <w:r w:rsidRPr="0004360F">
        <w:rPr>
          <w:lang w:eastAsia="zh-CN"/>
        </w:rPr>
        <w:t>Subtest 1: PSCCH/PSSCH</w:t>
      </w:r>
    </w:p>
    <w:p w14:paraId="73120ACD" w14:textId="77777777" w:rsidR="0098253E" w:rsidRPr="0004360F" w:rsidRDefault="0098253E" w:rsidP="0098253E">
      <w:pPr>
        <w:pStyle w:val="B1"/>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w:t>
      </w:r>
      <w:r w:rsidRPr="0004360F">
        <w:rPr>
          <w:i/>
          <w:iCs/>
        </w:rPr>
        <w:t>On</w:t>
      </w:r>
      <w:r w:rsidRPr="0004360F">
        <w:t xml:space="preserve">, Test Loop Function </w:t>
      </w:r>
      <w:proofErr w:type="gramStart"/>
      <w:r w:rsidRPr="0004360F">
        <w:rPr>
          <w:i/>
          <w:iCs/>
        </w:rPr>
        <w:t>On</w:t>
      </w:r>
      <w:proofErr w:type="gramEnd"/>
      <w:r w:rsidRPr="0004360F">
        <w:t xml:space="preserve"> with UE test loop mode E closed for </w:t>
      </w:r>
      <w:r w:rsidRPr="0004360F">
        <w:rPr>
          <w:i/>
          <w:iCs/>
        </w:rPr>
        <w:t>Transmit Mode</w:t>
      </w:r>
      <w:r w:rsidRPr="0004360F">
        <w:t xml:space="preserve"> according to TS 38.508-1 [5] clause 4.5.</w:t>
      </w:r>
    </w:p>
    <w:p w14:paraId="16354CBE" w14:textId="77777777" w:rsidR="0098253E" w:rsidRPr="0004360F" w:rsidRDefault="0098253E" w:rsidP="0098253E">
      <w:pPr>
        <w:pStyle w:val="B1"/>
      </w:pPr>
      <w:r w:rsidRPr="0004360F">
        <w:t>2.</w:t>
      </w:r>
      <w:r w:rsidRPr="0004360F">
        <w:tab/>
        <w:t xml:space="preserve">The UE starts to perform the NR </w:t>
      </w:r>
      <w:proofErr w:type="spellStart"/>
      <w:r w:rsidRPr="0004360F">
        <w:t>sidelink</w:t>
      </w:r>
      <w:proofErr w:type="spellEnd"/>
      <w:r w:rsidRPr="0004360F">
        <w:t xml:space="preserve"> communication according to </w:t>
      </w:r>
      <w:r w:rsidRPr="0004360F">
        <w:rPr>
          <w:i/>
        </w:rPr>
        <w:t>SL-</w:t>
      </w:r>
      <w:proofErr w:type="spellStart"/>
      <w:r w:rsidRPr="0004360F">
        <w:rPr>
          <w:i/>
        </w:rPr>
        <w:t>PreconfigurationNR</w:t>
      </w:r>
      <w:proofErr w:type="spellEnd"/>
      <w:r w:rsidRPr="0004360F">
        <w:t xml:space="preserve">. Since the UE has no payload and no loopback data to send the UE sends uplink MAC padding bits on the NR </w:t>
      </w:r>
      <w:proofErr w:type="spellStart"/>
      <w:r w:rsidRPr="0004360F">
        <w:t>sidelink</w:t>
      </w:r>
      <w:proofErr w:type="spellEnd"/>
      <w:r w:rsidRPr="0004360F">
        <w:t xml:space="preserve"> RMC.</w:t>
      </w:r>
    </w:p>
    <w:p w14:paraId="15CDC8A7" w14:textId="77777777" w:rsidR="0098253E" w:rsidRPr="0004360F" w:rsidRDefault="0098253E" w:rsidP="0098253E">
      <w:pPr>
        <w:pStyle w:val="B1"/>
      </w:pPr>
      <w:r w:rsidRPr="0004360F">
        <w:t>3.</w:t>
      </w:r>
      <w:r w:rsidRPr="0004360F">
        <w:tab/>
        <w:t>Measure the mean power of the UE in the channel bandwidth according to the test configuration from Table 6.2E.2.1.4.1-1. The period of measurement shall be at least continuous duration of one active sub-frame (1ms) excluding guard symbols.</w:t>
      </w:r>
    </w:p>
    <w:p w14:paraId="129767EB" w14:textId="77777777" w:rsidR="0098253E" w:rsidRPr="0004360F" w:rsidRDefault="0098253E" w:rsidP="0098253E">
      <w:pPr>
        <w:pStyle w:val="B1"/>
        <w:rPr>
          <w:lang w:eastAsia="zh-CN"/>
        </w:rPr>
      </w:pPr>
      <w:r w:rsidRPr="0004360F">
        <w:rPr>
          <w:lang w:eastAsia="zh-CN"/>
        </w:rPr>
        <w:t>Subtest 2: PSFCH</w:t>
      </w:r>
    </w:p>
    <w:p w14:paraId="557A4D27" w14:textId="77777777" w:rsidR="0098253E" w:rsidRPr="0004360F" w:rsidRDefault="0098253E" w:rsidP="0098253E">
      <w:pPr>
        <w:pStyle w:val="B1"/>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w:t>
      </w:r>
      <w:r w:rsidRPr="0004360F">
        <w:rPr>
          <w:i/>
          <w:iCs/>
        </w:rPr>
        <w:t>On</w:t>
      </w:r>
      <w:r w:rsidRPr="0004360F">
        <w:t xml:space="preserve">, </w:t>
      </w:r>
      <w:proofErr w:type="gramStart"/>
      <w:r w:rsidRPr="0004360F">
        <w:t>Cast</w:t>
      </w:r>
      <w:proofErr w:type="gramEnd"/>
      <w:r w:rsidRPr="0004360F">
        <w:t xml:space="preserve"> type Unicast, Test Loop Function </w:t>
      </w:r>
      <w:r w:rsidRPr="0004360F">
        <w:rPr>
          <w:i/>
          <w:iCs/>
        </w:rPr>
        <w:t>On</w:t>
      </w:r>
      <w:r w:rsidRPr="0004360F">
        <w:t xml:space="preserve"> with UE test loop mode E closed for </w:t>
      </w:r>
      <w:r w:rsidRPr="0004360F">
        <w:rPr>
          <w:i/>
          <w:iCs/>
        </w:rPr>
        <w:t>Receive Mode</w:t>
      </w:r>
      <w:r w:rsidRPr="0004360F">
        <w:t xml:space="preserve"> according to TS 38.508-1 [5] clause 4.5.</w:t>
      </w:r>
    </w:p>
    <w:p w14:paraId="4FEEC681" w14:textId="77777777" w:rsidR="0098253E" w:rsidRPr="0004360F" w:rsidRDefault="0098253E" w:rsidP="0098253E">
      <w:pPr>
        <w:pStyle w:val="B1"/>
      </w:pPr>
      <w:r w:rsidRPr="0004360F">
        <w:t>2.</w:t>
      </w:r>
      <w:r w:rsidRPr="0004360F">
        <w:tab/>
        <w:t xml:space="preserve">The UE starts to perform the NR </w:t>
      </w:r>
      <w:proofErr w:type="spellStart"/>
      <w:r w:rsidRPr="0004360F">
        <w:t>sidelink</w:t>
      </w:r>
      <w:proofErr w:type="spellEnd"/>
      <w:r w:rsidRPr="0004360F">
        <w:t xml:space="preserve"> reception according to </w:t>
      </w:r>
      <w:r w:rsidRPr="0004360F">
        <w:rPr>
          <w:i/>
        </w:rPr>
        <w:t>SL-</w:t>
      </w:r>
      <w:proofErr w:type="spellStart"/>
      <w:r w:rsidRPr="0004360F">
        <w:rPr>
          <w:i/>
        </w:rPr>
        <w:t>PreconfigurationNR</w:t>
      </w:r>
      <w:proofErr w:type="spellEnd"/>
      <w:r w:rsidRPr="0004360F">
        <w:t>.</w:t>
      </w:r>
    </w:p>
    <w:p w14:paraId="16422DF0" w14:textId="77777777" w:rsidR="0098253E" w:rsidRPr="0004360F" w:rsidRDefault="0098253E" w:rsidP="0098253E">
      <w:pPr>
        <w:pStyle w:val="B1"/>
      </w:pPr>
      <w:r w:rsidRPr="0004360F">
        <w:t>3.</w:t>
      </w:r>
      <w:r w:rsidRPr="0004360F">
        <w:tab/>
        <w:t>The UE’s PSFCH transmission occasion is on slot n according to Table 6.2E.2.1.4.1-2. SS transmits PSSCH on combination of slot and subchannel as below:</w:t>
      </w:r>
    </w:p>
    <w:p w14:paraId="03E91952" w14:textId="77777777" w:rsidR="0098253E" w:rsidRPr="0004360F" w:rsidRDefault="0098253E" w:rsidP="0098253E">
      <w:pPr>
        <w:pStyle w:val="B1"/>
      </w:pPr>
      <w:r w:rsidRPr="0004360F">
        <w:t>a) Test ID 1: slot n-6, Lowest sub-channel</w:t>
      </w:r>
    </w:p>
    <w:p w14:paraId="207D1D0F" w14:textId="77777777" w:rsidR="0098253E" w:rsidRPr="0004360F" w:rsidRDefault="0098253E" w:rsidP="0098253E">
      <w:pPr>
        <w:pStyle w:val="B1"/>
      </w:pPr>
      <w:r w:rsidRPr="0004360F">
        <w:t>b) Test ID 2: slot n-3, Highest sub-channel</w:t>
      </w:r>
    </w:p>
    <w:p w14:paraId="7AD079C0" w14:textId="77777777" w:rsidR="0098253E" w:rsidRPr="0004360F" w:rsidRDefault="0098253E" w:rsidP="0098253E">
      <w:pPr>
        <w:pStyle w:val="B1"/>
      </w:pPr>
      <w:r w:rsidRPr="0004360F">
        <w:t>c) Test ID 3: slot n-6 and n-5, Lowest sub-channel</w:t>
      </w:r>
    </w:p>
    <w:p w14:paraId="2ADBA886" w14:textId="77777777" w:rsidR="0098253E" w:rsidRPr="0004360F" w:rsidRDefault="0098253E" w:rsidP="0098253E">
      <w:pPr>
        <w:pStyle w:val="B1"/>
      </w:pPr>
      <w:r w:rsidRPr="0004360F">
        <w:t>d) Test ID 4: slot n-4 and n-3, Highest sub-channel</w:t>
      </w:r>
    </w:p>
    <w:p w14:paraId="47DCD434" w14:textId="77777777" w:rsidR="0098253E" w:rsidRPr="0004360F" w:rsidRDefault="0098253E" w:rsidP="0098253E">
      <w:pPr>
        <w:pStyle w:val="B1"/>
      </w:pPr>
      <w:r w:rsidRPr="0004360F">
        <w:t>e) Test ID 5: slot n-6, Highest sub-channel and slot n-3, Highest sub-channel</w:t>
      </w:r>
    </w:p>
    <w:p w14:paraId="7DC59937" w14:textId="77777777" w:rsidR="0098253E" w:rsidRPr="0004360F" w:rsidRDefault="0098253E" w:rsidP="0098253E">
      <w:pPr>
        <w:pStyle w:val="B1"/>
      </w:pPr>
      <w:r w:rsidRPr="0004360F">
        <w:lastRenderedPageBreak/>
        <w:t>4.</w:t>
      </w:r>
      <w:r w:rsidRPr="0004360F">
        <w:tab/>
        <w:t>Measure the mean power of the UE on slot n in the channel bandwidth according to the test configuration from Table 6.2E.2.1.4.1-2. The period of measurement is one active sub-frame (1ms) excluding guard symbols.</w:t>
      </w:r>
    </w:p>
    <w:p w14:paraId="2093DA61" w14:textId="77777777" w:rsidR="0098253E" w:rsidRPr="0004360F" w:rsidRDefault="0098253E" w:rsidP="0098253E">
      <w:pPr>
        <w:pStyle w:val="B1"/>
        <w:rPr>
          <w:lang w:eastAsia="zh-CN"/>
        </w:rPr>
      </w:pPr>
      <w:r w:rsidRPr="0004360F">
        <w:rPr>
          <w:lang w:eastAsia="zh-CN"/>
        </w:rPr>
        <w:t>Subtest 3: S-SSB</w:t>
      </w:r>
    </w:p>
    <w:p w14:paraId="632D7767" w14:textId="77777777" w:rsidR="0098253E" w:rsidRPr="0004360F" w:rsidRDefault="0098253E" w:rsidP="0098253E">
      <w:pPr>
        <w:pStyle w:val="B1"/>
      </w:pPr>
      <w:r w:rsidRPr="0004360F">
        <w:t>1.</w:t>
      </w:r>
      <w:r w:rsidRPr="0004360F">
        <w:tab/>
        <w:t xml:space="preserve">Ensure the UE is in state </w:t>
      </w:r>
      <w:proofErr w:type="spellStart"/>
      <w:r w:rsidRPr="0004360F">
        <w:t>Out_of_Coverage</w:t>
      </w:r>
      <w:proofErr w:type="spellEnd"/>
      <w:r w:rsidRPr="0004360F">
        <w:t xml:space="preserve"> with generic procedure parameters </w:t>
      </w:r>
      <w:proofErr w:type="spellStart"/>
      <w:r w:rsidRPr="0004360F">
        <w:t>Sidelink</w:t>
      </w:r>
      <w:proofErr w:type="spellEnd"/>
      <w:r w:rsidRPr="0004360F">
        <w:t xml:space="preserve"> </w:t>
      </w:r>
      <w:proofErr w:type="gramStart"/>
      <w:r w:rsidRPr="0004360F">
        <w:rPr>
          <w:i/>
          <w:iCs/>
        </w:rPr>
        <w:t>On</w:t>
      </w:r>
      <w:proofErr w:type="gramEnd"/>
      <w:r w:rsidRPr="0004360F">
        <w:t xml:space="preserve"> according to TS 38.508-1 [5] clause 4.5. The UE is synchronized to GNSS,</w:t>
      </w:r>
    </w:p>
    <w:p w14:paraId="624AA526" w14:textId="77777777" w:rsidR="0098253E" w:rsidRPr="0004360F" w:rsidRDefault="0098253E" w:rsidP="0098253E">
      <w:pPr>
        <w:pStyle w:val="B1"/>
      </w:pPr>
      <w:r w:rsidRPr="0004360F">
        <w:t>2.</w:t>
      </w:r>
      <w:r w:rsidRPr="0004360F">
        <w:tab/>
        <w:t xml:space="preserve">The UE transmits PSBCH according </w:t>
      </w:r>
      <w:r w:rsidRPr="0004360F">
        <w:rPr>
          <w:i/>
        </w:rPr>
        <w:t>SL-</w:t>
      </w:r>
      <w:proofErr w:type="spellStart"/>
      <w:r w:rsidRPr="0004360F">
        <w:rPr>
          <w:i/>
        </w:rPr>
        <w:t>PreconfigurationNR</w:t>
      </w:r>
      <w:proofErr w:type="spellEnd"/>
      <w:r w:rsidRPr="0004360F">
        <w:t>.</w:t>
      </w:r>
    </w:p>
    <w:p w14:paraId="64AE90DF" w14:textId="77777777" w:rsidR="0098253E" w:rsidRPr="0004360F" w:rsidRDefault="0098253E" w:rsidP="0098253E">
      <w:pPr>
        <w:pStyle w:val="B1"/>
      </w:pPr>
      <w:r w:rsidRPr="0004360F">
        <w:t>3.</w:t>
      </w:r>
      <w:r w:rsidRPr="0004360F">
        <w:tab/>
        <w:t>Measure the mean power of the S-SSB in the channel bandwidth according to the test configuration from Table 6.2E.2.1.4.1-3. The period of measurement is one active sub-frame (1ms) excluding guard symbols.</w:t>
      </w:r>
    </w:p>
    <w:p w14:paraId="17F8B4B3" w14:textId="77777777" w:rsidR="0098253E" w:rsidRPr="0004360F" w:rsidRDefault="0098253E" w:rsidP="0098253E">
      <w:pPr>
        <w:pStyle w:val="H6"/>
      </w:pPr>
      <w:r w:rsidRPr="0004360F">
        <w:t>6.2E.2.1.4.3</w:t>
      </w:r>
      <w:r w:rsidRPr="0004360F">
        <w:tab/>
        <w:t>Message contents</w:t>
      </w:r>
    </w:p>
    <w:p w14:paraId="3B38E9E7" w14:textId="77777777" w:rsidR="0098253E" w:rsidRPr="0004360F" w:rsidRDefault="0098253E" w:rsidP="0098253E">
      <w:r w:rsidRPr="0004360F">
        <w:t>Message contents are according to TS 38.508-1 [5] subclause 4.10 with the following exceptions.</w:t>
      </w:r>
    </w:p>
    <w:p w14:paraId="11722993" w14:textId="77777777" w:rsidR="0098253E" w:rsidRPr="0004360F" w:rsidRDefault="0098253E" w:rsidP="0098253E">
      <w:pPr>
        <w:pStyle w:val="TH"/>
      </w:pPr>
      <w:r w:rsidRPr="0004360F">
        <w:t xml:space="preserve">Table 6.2E.2.1.4.3-1: </w:t>
      </w:r>
      <w:r w:rsidRPr="0004360F">
        <w:rPr>
          <w:i/>
          <w:iCs/>
        </w:rPr>
        <w:t>SL-</w:t>
      </w:r>
      <w:proofErr w:type="spellStart"/>
      <w:r w:rsidRPr="0004360F">
        <w:rPr>
          <w:i/>
          <w:iCs/>
        </w:rPr>
        <w:t>ResourcePool</w:t>
      </w:r>
      <w:proofErr w:type="spellEnd"/>
      <w:r w:rsidRPr="0004360F">
        <w:rPr>
          <w:iCs/>
        </w:rPr>
        <w:t xml:space="preserve"> for PSCCH/PSSCH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8253E" w:rsidRPr="0004360F" w14:paraId="2F6F1680" w14:textId="77777777" w:rsidTr="005527E1">
        <w:tc>
          <w:tcPr>
            <w:tcW w:w="9738" w:type="dxa"/>
            <w:gridSpan w:val="4"/>
          </w:tcPr>
          <w:p w14:paraId="63B19A08" w14:textId="77777777" w:rsidR="0098253E" w:rsidRPr="0004360F" w:rsidRDefault="0098253E" w:rsidP="005527E1">
            <w:pPr>
              <w:pStyle w:val="TAL"/>
            </w:pPr>
            <w:r w:rsidRPr="0004360F">
              <w:t>Derivation Path: TS 38.508-1 [5], Table 4.6.6-25</w:t>
            </w:r>
          </w:p>
        </w:tc>
      </w:tr>
      <w:tr w:rsidR="0098253E" w:rsidRPr="0004360F" w14:paraId="15A4E92C" w14:textId="77777777" w:rsidTr="005527E1">
        <w:tblPrEx>
          <w:tblCellMar>
            <w:left w:w="108" w:type="dxa"/>
            <w:right w:w="108" w:type="dxa"/>
          </w:tblCellMar>
        </w:tblPrEx>
        <w:tc>
          <w:tcPr>
            <w:tcW w:w="4535" w:type="dxa"/>
          </w:tcPr>
          <w:p w14:paraId="53BEEE10" w14:textId="77777777" w:rsidR="0098253E" w:rsidRPr="0004360F" w:rsidRDefault="0098253E" w:rsidP="005527E1">
            <w:pPr>
              <w:pStyle w:val="TAH"/>
            </w:pPr>
            <w:r w:rsidRPr="0004360F">
              <w:t>Information Element</w:t>
            </w:r>
          </w:p>
        </w:tc>
        <w:tc>
          <w:tcPr>
            <w:tcW w:w="2267" w:type="dxa"/>
          </w:tcPr>
          <w:p w14:paraId="5EBFB32D" w14:textId="77777777" w:rsidR="0098253E" w:rsidRPr="0004360F" w:rsidRDefault="0098253E" w:rsidP="005527E1">
            <w:pPr>
              <w:pStyle w:val="TAH"/>
            </w:pPr>
            <w:r w:rsidRPr="0004360F">
              <w:t>Value/remark</w:t>
            </w:r>
          </w:p>
        </w:tc>
        <w:tc>
          <w:tcPr>
            <w:tcW w:w="1700" w:type="dxa"/>
          </w:tcPr>
          <w:p w14:paraId="7B49BD9B" w14:textId="77777777" w:rsidR="0098253E" w:rsidRPr="0004360F" w:rsidRDefault="0098253E" w:rsidP="005527E1">
            <w:pPr>
              <w:pStyle w:val="TAH"/>
            </w:pPr>
            <w:r w:rsidRPr="0004360F">
              <w:t>Comment</w:t>
            </w:r>
          </w:p>
        </w:tc>
        <w:tc>
          <w:tcPr>
            <w:tcW w:w="1245" w:type="dxa"/>
          </w:tcPr>
          <w:p w14:paraId="56FBD19A" w14:textId="77777777" w:rsidR="0098253E" w:rsidRPr="0004360F" w:rsidRDefault="0098253E" w:rsidP="005527E1">
            <w:pPr>
              <w:pStyle w:val="TAH"/>
            </w:pPr>
            <w:r w:rsidRPr="0004360F">
              <w:t>Condition</w:t>
            </w:r>
          </w:p>
        </w:tc>
      </w:tr>
      <w:tr w:rsidR="0098253E" w:rsidRPr="0004360F" w14:paraId="703CB503" w14:textId="77777777" w:rsidTr="005527E1">
        <w:tblPrEx>
          <w:tblCellMar>
            <w:left w:w="108" w:type="dxa"/>
            <w:right w:w="108" w:type="dxa"/>
          </w:tblCellMar>
        </w:tblPrEx>
        <w:tc>
          <w:tcPr>
            <w:tcW w:w="4535" w:type="dxa"/>
          </w:tcPr>
          <w:p w14:paraId="729209DC" w14:textId="77777777" w:rsidR="0098253E" w:rsidRPr="0004360F" w:rsidRDefault="0098253E" w:rsidP="005527E1">
            <w:pPr>
              <w:pStyle w:val="TAL"/>
            </w:pPr>
            <w:r w:rsidRPr="0004360F">
              <w:t>SL-ResourcePool-r</w:t>
            </w:r>
            <w:proofErr w:type="gramStart"/>
            <w:r w:rsidRPr="0004360F">
              <w:t>16 ::=</w:t>
            </w:r>
            <w:proofErr w:type="gramEnd"/>
            <w:r w:rsidRPr="0004360F">
              <w:t xml:space="preserve"> SEQUENCE {</w:t>
            </w:r>
          </w:p>
        </w:tc>
        <w:tc>
          <w:tcPr>
            <w:tcW w:w="2267" w:type="dxa"/>
          </w:tcPr>
          <w:p w14:paraId="679124B2" w14:textId="77777777" w:rsidR="0098253E" w:rsidRPr="0004360F" w:rsidRDefault="0098253E" w:rsidP="005527E1">
            <w:pPr>
              <w:pStyle w:val="TAL"/>
            </w:pPr>
          </w:p>
        </w:tc>
        <w:tc>
          <w:tcPr>
            <w:tcW w:w="1700" w:type="dxa"/>
          </w:tcPr>
          <w:p w14:paraId="4639B088" w14:textId="77777777" w:rsidR="0098253E" w:rsidRPr="0004360F" w:rsidRDefault="0098253E" w:rsidP="005527E1">
            <w:pPr>
              <w:pStyle w:val="TAL"/>
            </w:pPr>
          </w:p>
        </w:tc>
        <w:tc>
          <w:tcPr>
            <w:tcW w:w="1245" w:type="dxa"/>
          </w:tcPr>
          <w:p w14:paraId="2E363284" w14:textId="77777777" w:rsidR="0098253E" w:rsidRPr="0004360F" w:rsidRDefault="0098253E" w:rsidP="005527E1">
            <w:pPr>
              <w:pStyle w:val="TAL"/>
            </w:pPr>
          </w:p>
        </w:tc>
      </w:tr>
      <w:tr w:rsidR="0098253E" w:rsidRPr="0004360F" w14:paraId="0770E0CA" w14:textId="77777777" w:rsidTr="005527E1">
        <w:tblPrEx>
          <w:tblCellMar>
            <w:left w:w="108" w:type="dxa"/>
            <w:right w:w="108" w:type="dxa"/>
          </w:tblCellMar>
        </w:tblPrEx>
        <w:tc>
          <w:tcPr>
            <w:tcW w:w="4535" w:type="dxa"/>
          </w:tcPr>
          <w:p w14:paraId="63F923BB"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sl-PSCCH</w:t>
            </w:r>
            <w:r w:rsidRPr="0004360F">
              <w:rPr>
                <w:rFonts w:eastAsia="等线"/>
              </w:rPr>
              <w:t>-Config</w:t>
            </w:r>
            <w:r w:rsidRPr="0004360F">
              <w:t>-r16 CHOICE {</w:t>
            </w:r>
          </w:p>
        </w:tc>
        <w:tc>
          <w:tcPr>
            <w:tcW w:w="2267" w:type="dxa"/>
          </w:tcPr>
          <w:p w14:paraId="67DCAFA6" w14:textId="77777777" w:rsidR="0098253E" w:rsidRPr="0004360F" w:rsidRDefault="0098253E" w:rsidP="005527E1">
            <w:pPr>
              <w:pStyle w:val="TAL"/>
              <w:rPr>
                <w:snapToGrid w:val="0"/>
              </w:rPr>
            </w:pPr>
          </w:p>
        </w:tc>
        <w:tc>
          <w:tcPr>
            <w:tcW w:w="1700" w:type="dxa"/>
          </w:tcPr>
          <w:p w14:paraId="184B50AB" w14:textId="77777777" w:rsidR="0098253E" w:rsidRPr="0004360F" w:rsidRDefault="0098253E" w:rsidP="005527E1">
            <w:pPr>
              <w:pStyle w:val="TAL"/>
              <w:rPr>
                <w:snapToGrid w:val="0"/>
              </w:rPr>
            </w:pPr>
          </w:p>
        </w:tc>
        <w:tc>
          <w:tcPr>
            <w:tcW w:w="1245" w:type="dxa"/>
          </w:tcPr>
          <w:p w14:paraId="1C62700A" w14:textId="77777777" w:rsidR="0098253E" w:rsidRPr="0004360F" w:rsidRDefault="0098253E" w:rsidP="005527E1">
            <w:pPr>
              <w:pStyle w:val="TAL"/>
              <w:rPr>
                <w:snapToGrid w:val="0"/>
              </w:rPr>
            </w:pPr>
          </w:p>
        </w:tc>
      </w:tr>
      <w:tr w:rsidR="0098253E" w:rsidRPr="0004360F" w14:paraId="5C4CABD3" w14:textId="77777777" w:rsidTr="005527E1">
        <w:tblPrEx>
          <w:tblCellMar>
            <w:left w:w="108" w:type="dxa"/>
            <w:right w:w="108" w:type="dxa"/>
          </w:tblCellMar>
        </w:tblPrEx>
        <w:tc>
          <w:tcPr>
            <w:tcW w:w="4535" w:type="dxa"/>
          </w:tcPr>
          <w:p w14:paraId="106C5EDB" w14:textId="77777777" w:rsidR="0098253E" w:rsidRPr="0004360F" w:rsidRDefault="0098253E" w:rsidP="005527E1">
            <w:pPr>
              <w:pStyle w:val="TAL"/>
              <w:rPr>
                <w:snapToGrid w:val="0"/>
                <w:lang w:eastAsia="zh-CN"/>
              </w:rPr>
            </w:pPr>
            <w:r w:rsidRPr="0004360F">
              <w:rPr>
                <w:snapToGrid w:val="0"/>
                <w:lang w:eastAsia="zh-CN"/>
              </w:rPr>
              <w:t xml:space="preserve">    setup SEQUENCE {</w:t>
            </w:r>
          </w:p>
        </w:tc>
        <w:tc>
          <w:tcPr>
            <w:tcW w:w="2267" w:type="dxa"/>
          </w:tcPr>
          <w:p w14:paraId="287FB740" w14:textId="77777777" w:rsidR="0098253E" w:rsidRPr="0004360F" w:rsidRDefault="0098253E" w:rsidP="005527E1">
            <w:pPr>
              <w:pStyle w:val="TAL"/>
              <w:rPr>
                <w:snapToGrid w:val="0"/>
              </w:rPr>
            </w:pPr>
          </w:p>
        </w:tc>
        <w:tc>
          <w:tcPr>
            <w:tcW w:w="1700" w:type="dxa"/>
          </w:tcPr>
          <w:p w14:paraId="46A5D4DC" w14:textId="77777777" w:rsidR="0098253E" w:rsidRPr="0004360F" w:rsidRDefault="0098253E" w:rsidP="005527E1">
            <w:pPr>
              <w:pStyle w:val="TAL"/>
              <w:rPr>
                <w:snapToGrid w:val="0"/>
              </w:rPr>
            </w:pPr>
          </w:p>
        </w:tc>
        <w:tc>
          <w:tcPr>
            <w:tcW w:w="1245" w:type="dxa"/>
          </w:tcPr>
          <w:p w14:paraId="62E3E81E" w14:textId="77777777" w:rsidR="0098253E" w:rsidRPr="0004360F" w:rsidRDefault="0098253E" w:rsidP="005527E1">
            <w:pPr>
              <w:pStyle w:val="TAL"/>
              <w:rPr>
                <w:snapToGrid w:val="0"/>
              </w:rPr>
            </w:pPr>
          </w:p>
        </w:tc>
      </w:tr>
      <w:tr w:rsidR="0098253E" w:rsidRPr="0004360F" w14:paraId="2EEC3E22" w14:textId="77777777" w:rsidTr="005527E1">
        <w:tblPrEx>
          <w:tblCellMar>
            <w:left w:w="108" w:type="dxa"/>
            <w:right w:w="108" w:type="dxa"/>
          </w:tblCellMar>
        </w:tblPrEx>
        <w:tc>
          <w:tcPr>
            <w:tcW w:w="4535" w:type="dxa"/>
          </w:tcPr>
          <w:p w14:paraId="0468B132"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sl-TimeResourcePSCCH-r16</w:t>
            </w:r>
          </w:p>
        </w:tc>
        <w:tc>
          <w:tcPr>
            <w:tcW w:w="2267" w:type="dxa"/>
          </w:tcPr>
          <w:p w14:paraId="3F628216"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4125654D" w14:textId="77777777" w:rsidR="0098253E" w:rsidRPr="0004360F" w:rsidRDefault="0098253E" w:rsidP="005527E1">
            <w:pPr>
              <w:pStyle w:val="TAL"/>
              <w:rPr>
                <w:snapToGrid w:val="0"/>
              </w:rPr>
            </w:pPr>
          </w:p>
        </w:tc>
        <w:tc>
          <w:tcPr>
            <w:tcW w:w="1245" w:type="dxa"/>
          </w:tcPr>
          <w:p w14:paraId="52AC169C" w14:textId="77777777" w:rsidR="0098253E" w:rsidRPr="0004360F" w:rsidRDefault="0098253E" w:rsidP="005527E1">
            <w:pPr>
              <w:pStyle w:val="TAL"/>
              <w:rPr>
                <w:snapToGrid w:val="0"/>
              </w:rPr>
            </w:pPr>
          </w:p>
        </w:tc>
      </w:tr>
      <w:tr w:rsidR="0098253E" w:rsidRPr="0004360F" w14:paraId="298C146B" w14:textId="77777777" w:rsidTr="005527E1">
        <w:tblPrEx>
          <w:tblCellMar>
            <w:left w:w="108" w:type="dxa"/>
            <w:right w:w="108" w:type="dxa"/>
          </w:tblCellMar>
        </w:tblPrEx>
        <w:tc>
          <w:tcPr>
            <w:tcW w:w="4535" w:type="dxa"/>
          </w:tcPr>
          <w:p w14:paraId="38186190"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sl-FreqResourcePSCCH-r16</w:t>
            </w:r>
          </w:p>
        </w:tc>
        <w:tc>
          <w:tcPr>
            <w:tcW w:w="2267" w:type="dxa"/>
          </w:tcPr>
          <w:p w14:paraId="1A63A888"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7C452D5D" w14:textId="77777777" w:rsidR="0098253E" w:rsidRPr="0004360F" w:rsidRDefault="0098253E" w:rsidP="005527E1">
            <w:pPr>
              <w:pStyle w:val="TAL"/>
              <w:rPr>
                <w:snapToGrid w:val="0"/>
              </w:rPr>
            </w:pPr>
          </w:p>
        </w:tc>
        <w:tc>
          <w:tcPr>
            <w:tcW w:w="1245" w:type="dxa"/>
          </w:tcPr>
          <w:p w14:paraId="04EA3F53" w14:textId="77777777" w:rsidR="0098253E" w:rsidRPr="0004360F" w:rsidRDefault="0098253E" w:rsidP="005527E1">
            <w:pPr>
              <w:pStyle w:val="TAL"/>
              <w:rPr>
                <w:snapToGrid w:val="0"/>
              </w:rPr>
            </w:pPr>
          </w:p>
        </w:tc>
      </w:tr>
      <w:tr w:rsidR="0098253E" w:rsidRPr="0004360F" w14:paraId="0310D4BC" w14:textId="77777777" w:rsidTr="005527E1">
        <w:tblPrEx>
          <w:tblCellMar>
            <w:left w:w="108" w:type="dxa"/>
            <w:right w:w="108" w:type="dxa"/>
          </w:tblCellMar>
        </w:tblPrEx>
        <w:tc>
          <w:tcPr>
            <w:tcW w:w="4535" w:type="dxa"/>
          </w:tcPr>
          <w:p w14:paraId="7DF8085C" w14:textId="77777777" w:rsidR="0098253E" w:rsidRPr="0004360F" w:rsidRDefault="0098253E" w:rsidP="005527E1">
            <w:pPr>
              <w:pStyle w:val="TAL"/>
              <w:rPr>
                <w:snapToGrid w:val="0"/>
                <w:lang w:eastAsia="zh-CN"/>
              </w:rPr>
            </w:pPr>
            <w:r w:rsidRPr="0004360F">
              <w:rPr>
                <w:snapToGrid w:val="0"/>
                <w:lang w:eastAsia="zh-CN"/>
              </w:rPr>
              <w:t xml:space="preserve">    }</w:t>
            </w:r>
          </w:p>
        </w:tc>
        <w:tc>
          <w:tcPr>
            <w:tcW w:w="2267" w:type="dxa"/>
          </w:tcPr>
          <w:p w14:paraId="2F65BA2B" w14:textId="77777777" w:rsidR="0098253E" w:rsidRPr="0004360F" w:rsidRDefault="0098253E" w:rsidP="005527E1">
            <w:pPr>
              <w:pStyle w:val="TAL"/>
              <w:rPr>
                <w:snapToGrid w:val="0"/>
              </w:rPr>
            </w:pPr>
          </w:p>
        </w:tc>
        <w:tc>
          <w:tcPr>
            <w:tcW w:w="1700" w:type="dxa"/>
          </w:tcPr>
          <w:p w14:paraId="6CA3CA20" w14:textId="77777777" w:rsidR="0098253E" w:rsidRPr="0004360F" w:rsidRDefault="0098253E" w:rsidP="005527E1">
            <w:pPr>
              <w:pStyle w:val="TAL"/>
              <w:rPr>
                <w:snapToGrid w:val="0"/>
              </w:rPr>
            </w:pPr>
          </w:p>
        </w:tc>
        <w:tc>
          <w:tcPr>
            <w:tcW w:w="1245" w:type="dxa"/>
          </w:tcPr>
          <w:p w14:paraId="628E2AE7" w14:textId="77777777" w:rsidR="0098253E" w:rsidRPr="0004360F" w:rsidRDefault="0098253E" w:rsidP="005527E1">
            <w:pPr>
              <w:pStyle w:val="TAL"/>
              <w:rPr>
                <w:snapToGrid w:val="0"/>
              </w:rPr>
            </w:pPr>
          </w:p>
        </w:tc>
      </w:tr>
      <w:tr w:rsidR="0098253E" w:rsidRPr="0004360F" w14:paraId="0E5D785D" w14:textId="77777777" w:rsidTr="005527E1">
        <w:tblPrEx>
          <w:tblCellMar>
            <w:left w:w="108" w:type="dxa"/>
            <w:right w:w="108" w:type="dxa"/>
          </w:tblCellMar>
        </w:tblPrEx>
        <w:tc>
          <w:tcPr>
            <w:tcW w:w="4535" w:type="dxa"/>
          </w:tcPr>
          <w:p w14:paraId="37BDEA98" w14:textId="77777777" w:rsidR="0098253E" w:rsidRPr="0004360F" w:rsidRDefault="0098253E" w:rsidP="005527E1">
            <w:pPr>
              <w:pStyle w:val="TAL"/>
              <w:rPr>
                <w:snapToGrid w:val="0"/>
                <w:lang w:eastAsia="zh-CN"/>
              </w:rPr>
            </w:pPr>
            <w:r w:rsidRPr="0004360F">
              <w:rPr>
                <w:snapToGrid w:val="0"/>
                <w:lang w:eastAsia="zh-CN"/>
              </w:rPr>
              <w:t xml:space="preserve">  }</w:t>
            </w:r>
          </w:p>
        </w:tc>
        <w:tc>
          <w:tcPr>
            <w:tcW w:w="2267" w:type="dxa"/>
          </w:tcPr>
          <w:p w14:paraId="0BDD88D7" w14:textId="77777777" w:rsidR="0098253E" w:rsidRPr="0004360F" w:rsidRDefault="0098253E" w:rsidP="005527E1">
            <w:pPr>
              <w:pStyle w:val="TAL"/>
              <w:rPr>
                <w:snapToGrid w:val="0"/>
              </w:rPr>
            </w:pPr>
          </w:p>
        </w:tc>
        <w:tc>
          <w:tcPr>
            <w:tcW w:w="1700" w:type="dxa"/>
          </w:tcPr>
          <w:p w14:paraId="4CD74C63" w14:textId="77777777" w:rsidR="0098253E" w:rsidRPr="0004360F" w:rsidRDefault="0098253E" w:rsidP="005527E1">
            <w:pPr>
              <w:pStyle w:val="TAL"/>
              <w:rPr>
                <w:snapToGrid w:val="0"/>
              </w:rPr>
            </w:pPr>
          </w:p>
        </w:tc>
        <w:tc>
          <w:tcPr>
            <w:tcW w:w="1245" w:type="dxa"/>
          </w:tcPr>
          <w:p w14:paraId="7A9A5936" w14:textId="77777777" w:rsidR="0098253E" w:rsidRPr="0004360F" w:rsidRDefault="0098253E" w:rsidP="005527E1">
            <w:pPr>
              <w:pStyle w:val="TAL"/>
              <w:rPr>
                <w:snapToGrid w:val="0"/>
              </w:rPr>
            </w:pPr>
          </w:p>
        </w:tc>
      </w:tr>
      <w:tr w:rsidR="0098253E" w:rsidRPr="0004360F" w14:paraId="22A50262" w14:textId="77777777" w:rsidTr="005527E1">
        <w:tblPrEx>
          <w:tblCellMar>
            <w:left w:w="108" w:type="dxa"/>
            <w:right w:w="108" w:type="dxa"/>
          </w:tblCellMar>
        </w:tblPrEx>
        <w:tc>
          <w:tcPr>
            <w:tcW w:w="4535" w:type="dxa"/>
          </w:tcPr>
          <w:p w14:paraId="32DF321F"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sl-SubchannelSize-r16</w:t>
            </w:r>
          </w:p>
        </w:tc>
        <w:tc>
          <w:tcPr>
            <w:tcW w:w="2267" w:type="dxa"/>
          </w:tcPr>
          <w:p w14:paraId="37929ACA"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0E4914D2" w14:textId="77777777" w:rsidR="0098253E" w:rsidRPr="0004360F" w:rsidRDefault="0098253E" w:rsidP="005527E1">
            <w:pPr>
              <w:pStyle w:val="TAL"/>
              <w:rPr>
                <w:snapToGrid w:val="0"/>
              </w:rPr>
            </w:pPr>
          </w:p>
        </w:tc>
        <w:tc>
          <w:tcPr>
            <w:tcW w:w="1245" w:type="dxa"/>
          </w:tcPr>
          <w:p w14:paraId="24B0832C" w14:textId="77777777" w:rsidR="0098253E" w:rsidRPr="0004360F" w:rsidRDefault="0098253E" w:rsidP="005527E1">
            <w:pPr>
              <w:pStyle w:val="TAL"/>
              <w:rPr>
                <w:snapToGrid w:val="0"/>
              </w:rPr>
            </w:pPr>
          </w:p>
        </w:tc>
      </w:tr>
      <w:tr w:rsidR="0098253E" w:rsidRPr="0004360F" w14:paraId="62AF9A64" w14:textId="77777777" w:rsidTr="005527E1">
        <w:tblPrEx>
          <w:tblCellMar>
            <w:left w:w="108" w:type="dxa"/>
            <w:right w:w="108" w:type="dxa"/>
          </w:tblCellMar>
        </w:tblPrEx>
        <w:tc>
          <w:tcPr>
            <w:tcW w:w="4535" w:type="dxa"/>
          </w:tcPr>
          <w:p w14:paraId="2F592373"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sl-StartRB-Subchannel-r16</w:t>
            </w:r>
          </w:p>
        </w:tc>
        <w:tc>
          <w:tcPr>
            <w:tcW w:w="2267" w:type="dxa"/>
          </w:tcPr>
          <w:p w14:paraId="09B1AEF3"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00914E4A" w14:textId="77777777" w:rsidR="0098253E" w:rsidRPr="0004360F" w:rsidRDefault="0098253E" w:rsidP="005527E1">
            <w:pPr>
              <w:pStyle w:val="TAL"/>
              <w:rPr>
                <w:snapToGrid w:val="0"/>
              </w:rPr>
            </w:pPr>
          </w:p>
        </w:tc>
        <w:tc>
          <w:tcPr>
            <w:tcW w:w="1245" w:type="dxa"/>
          </w:tcPr>
          <w:p w14:paraId="61750E39" w14:textId="77777777" w:rsidR="0098253E" w:rsidRPr="0004360F" w:rsidRDefault="0098253E" w:rsidP="005527E1">
            <w:pPr>
              <w:pStyle w:val="TAL"/>
              <w:rPr>
                <w:snapToGrid w:val="0"/>
              </w:rPr>
            </w:pPr>
          </w:p>
        </w:tc>
      </w:tr>
      <w:tr w:rsidR="0098253E" w:rsidRPr="0004360F" w14:paraId="16DD034F" w14:textId="77777777" w:rsidTr="005527E1">
        <w:tblPrEx>
          <w:tblCellMar>
            <w:left w:w="108" w:type="dxa"/>
            <w:right w:w="108" w:type="dxa"/>
          </w:tblCellMar>
        </w:tblPrEx>
        <w:tc>
          <w:tcPr>
            <w:tcW w:w="4535" w:type="dxa"/>
          </w:tcPr>
          <w:p w14:paraId="05C2D309"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sl-NumSubchannel-r16</w:t>
            </w:r>
          </w:p>
        </w:tc>
        <w:tc>
          <w:tcPr>
            <w:tcW w:w="2267" w:type="dxa"/>
          </w:tcPr>
          <w:p w14:paraId="1E26B88B"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4E826FC8" w14:textId="77777777" w:rsidR="0098253E" w:rsidRPr="0004360F" w:rsidRDefault="0098253E" w:rsidP="005527E1">
            <w:pPr>
              <w:pStyle w:val="TAL"/>
              <w:rPr>
                <w:snapToGrid w:val="0"/>
              </w:rPr>
            </w:pPr>
          </w:p>
        </w:tc>
        <w:tc>
          <w:tcPr>
            <w:tcW w:w="1245" w:type="dxa"/>
          </w:tcPr>
          <w:p w14:paraId="7D0729D6" w14:textId="77777777" w:rsidR="0098253E" w:rsidRPr="0004360F" w:rsidRDefault="0098253E" w:rsidP="005527E1">
            <w:pPr>
              <w:pStyle w:val="TAL"/>
              <w:rPr>
                <w:snapToGrid w:val="0"/>
              </w:rPr>
            </w:pPr>
          </w:p>
        </w:tc>
      </w:tr>
      <w:tr w:rsidR="0098253E" w:rsidRPr="0004360F" w14:paraId="41AE4A8D" w14:textId="77777777" w:rsidTr="005527E1">
        <w:tblPrEx>
          <w:tblCellMar>
            <w:left w:w="108" w:type="dxa"/>
            <w:right w:w="108" w:type="dxa"/>
          </w:tblCellMar>
        </w:tblPrEx>
        <w:tc>
          <w:tcPr>
            <w:tcW w:w="4535" w:type="dxa"/>
            <w:tcBorders>
              <w:bottom w:val="single" w:sz="4" w:space="0" w:color="auto"/>
            </w:tcBorders>
          </w:tcPr>
          <w:p w14:paraId="37D4BE3F" w14:textId="77777777" w:rsidR="0098253E" w:rsidRPr="0004360F" w:rsidRDefault="0098253E" w:rsidP="005527E1">
            <w:pPr>
              <w:pStyle w:val="TAL"/>
            </w:pPr>
            <w:r w:rsidRPr="0004360F">
              <w:t>}</w:t>
            </w:r>
          </w:p>
        </w:tc>
        <w:tc>
          <w:tcPr>
            <w:tcW w:w="2267" w:type="dxa"/>
          </w:tcPr>
          <w:p w14:paraId="77935AD7" w14:textId="77777777" w:rsidR="0098253E" w:rsidRPr="0004360F" w:rsidRDefault="0098253E" w:rsidP="005527E1">
            <w:pPr>
              <w:pStyle w:val="TAL"/>
            </w:pPr>
          </w:p>
        </w:tc>
        <w:tc>
          <w:tcPr>
            <w:tcW w:w="1700" w:type="dxa"/>
          </w:tcPr>
          <w:p w14:paraId="6B10CFC8" w14:textId="77777777" w:rsidR="0098253E" w:rsidRPr="0004360F" w:rsidRDefault="0098253E" w:rsidP="005527E1">
            <w:pPr>
              <w:pStyle w:val="TAL"/>
            </w:pPr>
          </w:p>
        </w:tc>
        <w:tc>
          <w:tcPr>
            <w:tcW w:w="1245" w:type="dxa"/>
          </w:tcPr>
          <w:p w14:paraId="7F001839" w14:textId="77777777" w:rsidR="0098253E" w:rsidRPr="0004360F" w:rsidRDefault="0098253E" w:rsidP="005527E1">
            <w:pPr>
              <w:pStyle w:val="TAL"/>
            </w:pPr>
          </w:p>
        </w:tc>
      </w:tr>
    </w:tbl>
    <w:p w14:paraId="566EE933" w14:textId="77777777" w:rsidR="0098253E" w:rsidRPr="0004360F" w:rsidRDefault="0098253E" w:rsidP="0098253E"/>
    <w:p w14:paraId="77F52B88" w14:textId="77777777" w:rsidR="0098253E" w:rsidRPr="0004360F" w:rsidRDefault="0098253E" w:rsidP="0098253E">
      <w:pPr>
        <w:pStyle w:val="TH"/>
      </w:pPr>
      <w:r w:rsidRPr="0004360F">
        <w:t xml:space="preserve">Table 6.2E.2.1.4.3-2: </w:t>
      </w:r>
      <w:r w:rsidRPr="0004360F">
        <w:rPr>
          <w:i/>
          <w:iCs/>
        </w:rPr>
        <w:t>SL-</w:t>
      </w:r>
      <w:proofErr w:type="spellStart"/>
      <w:r w:rsidRPr="0004360F">
        <w:rPr>
          <w:i/>
          <w:iCs/>
        </w:rPr>
        <w:t>ResourcePool</w:t>
      </w:r>
      <w:proofErr w:type="spellEnd"/>
      <w:r w:rsidRPr="0004360F">
        <w:rPr>
          <w:iCs/>
        </w:rPr>
        <w:t xml:space="preserve"> for PSFCH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8253E" w:rsidRPr="0004360F" w14:paraId="2D86CDD6" w14:textId="77777777" w:rsidTr="005527E1">
        <w:tc>
          <w:tcPr>
            <w:tcW w:w="9738" w:type="dxa"/>
            <w:gridSpan w:val="4"/>
          </w:tcPr>
          <w:p w14:paraId="1393F0BA" w14:textId="77777777" w:rsidR="0098253E" w:rsidRPr="0004360F" w:rsidRDefault="0098253E" w:rsidP="005527E1">
            <w:pPr>
              <w:pStyle w:val="TAL"/>
            </w:pPr>
            <w:r w:rsidRPr="0004360F">
              <w:t>Derivation Path: TS 38.508-1 [5], Table 4.6.6-25</w:t>
            </w:r>
          </w:p>
        </w:tc>
      </w:tr>
      <w:tr w:rsidR="0098253E" w:rsidRPr="0004360F" w14:paraId="5208F9A4" w14:textId="77777777" w:rsidTr="005527E1">
        <w:tblPrEx>
          <w:tblCellMar>
            <w:left w:w="108" w:type="dxa"/>
            <w:right w:w="108" w:type="dxa"/>
          </w:tblCellMar>
        </w:tblPrEx>
        <w:tc>
          <w:tcPr>
            <w:tcW w:w="4535" w:type="dxa"/>
          </w:tcPr>
          <w:p w14:paraId="27936269" w14:textId="77777777" w:rsidR="0098253E" w:rsidRPr="0004360F" w:rsidRDefault="0098253E" w:rsidP="005527E1">
            <w:pPr>
              <w:pStyle w:val="TAH"/>
            </w:pPr>
            <w:r w:rsidRPr="0004360F">
              <w:t>Information Element</w:t>
            </w:r>
          </w:p>
        </w:tc>
        <w:tc>
          <w:tcPr>
            <w:tcW w:w="2267" w:type="dxa"/>
          </w:tcPr>
          <w:p w14:paraId="5C331D8D" w14:textId="77777777" w:rsidR="0098253E" w:rsidRPr="0004360F" w:rsidRDefault="0098253E" w:rsidP="005527E1">
            <w:pPr>
              <w:pStyle w:val="TAH"/>
            </w:pPr>
            <w:r w:rsidRPr="0004360F">
              <w:t>Value/remark</w:t>
            </w:r>
          </w:p>
        </w:tc>
        <w:tc>
          <w:tcPr>
            <w:tcW w:w="1700" w:type="dxa"/>
          </w:tcPr>
          <w:p w14:paraId="30018809" w14:textId="77777777" w:rsidR="0098253E" w:rsidRPr="0004360F" w:rsidRDefault="0098253E" w:rsidP="005527E1">
            <w:pPr>
              <w:pStyle w:val="TAH"/>
            </w:pPr>
            <w:r w:rsidRPr="0004360F">
              <w:t>Comment</w:t>
            </w:r>
          </w:p>
        </w:tc>
        <w:tc>
          <w:tcPr>
            <w:tcW w:w="1245" w:type="dxa"/>
          </w:tcPr>
          <w:p w14:paraId="45CC84A1" w14:textId="77777777" w:rsidR="0098253E" w:rsidRPr="0004360F" w:rsidRDefault="0098253E" w:rsidP="005527E1">
            <w:pPr>
              <w:pStyle w:val="TAH"/>
            </w:pPr>
            <w:r w:rsidRPr="0004360F">
              <w:t>Condition</w:t>
            </w:r>
          </w:p>
        </w:tc>
      </w:tr>
      <w:tr w:rsidR="0098253E" w:rsidRPr="0004360F" w14:paraId="640FBFA4" w14:textId="77777777" w:rsidTr="005527E1">
        <w:tblPrEx>
          <w:tblCellMar>
            <w:left w:w="108" w:type="dxa"/>
            <w:right w:w="108" w:type="dxa"/>
          </w:tblCellMar>
        </w:tblPrEx>
        <w:tc>
          <w:tcPr>
            <w:tcW w:w="4535" w:type="dxa"/>
          </w:tcPr>
          <w:p w14:paraId="3D5DEAA9" w14:textId="77777777" w:rsidR="0098253E" w:rsidRPr="0004360F" w:rsidRDefault="0098253E" w:rsidP="005527E1">
            <w:pPr>
              <w:pStyle w:val="TAL"/>
            </w:pPr>
            <w:r w:rsidRPr="0004360F">
              <w:t>SL-ResourcePool-r</w:t>
            </w:r>
            <w:proofErr w:type="gramStart"/>
            <w:r w:rsidRPr="0004360F">
              <w:t>16 ::=</w:t>
            </w:r>
            <w:proofErr w:type="gramEnd"/>
            <w:r w:rsidRPr="0004360F">
              <w:t xml:space="preserve"> SEQUENCE {</w:t>
            </w:r>
          </w:p>
        </w:tc>
        <w:tc>
          <w:tcPr>
            <w:tcW w:w="2267" w:type="dxa"/>
          </w:tcPr>
          <w:p w14:paraId="57002651" w14:textId="77777777" w:rsidR="0098253E" w:rsidRPr="0004360F" w:rsidRDefault="0098253E" w:rsidP="005527E1">
            <w:pPr>
              <w:pStyle w:val="TAL"/>
            </w:pPr>
          </w:p>
        </w:tc>
        <w:tc>
          <w:tcPr>
            <w:tcW w:w="1700" w:type="dxa"/>
          </w:tcPr>
          <w:p w14:paraId="3BCAD1DC" w14:textId="77777777" w:rsidR="0098253E" w:rsidRPr="0004360F" w:rsidRDefault="0098253E" w:rsidP="005527E1">
            <w:pPr>
              <w:pStyle w:val="TAL"/>
            </w:pPr>
          </w:p>
        </w:tc>
        <w:tc>
          <w:tcPr>
            <w:tcW w:w="1245" w:type="dxa"/>
          </w:tcPr>
          <w:p w14:paraId="6EE1B5FE" w14:textId="77777777" w:rsidR="0098253E" w:rsidRPr="0004360F" w:rsidRDefault="0098253E" w:rsidP="005527E1">
            <w:pPr>
              <w:pStyle w:val="TAL"/>
            </w:pPr>
          </w:p>
        </w:tc>
      </w:tr>
      <w:tr w:rsidR="0098253E" w:rsidRPr="0004360F" w14:paraId="30511E96" w14:textId="77777777" w:rsidTr="005527E1">
        <w:tblPrEx>
          <w:tblCellMar>
            <w:left w:w="108" w:type="dxa"/>
            <w:right w:w="108" w:type="dxa"/>
          </w:tblCellMar>
        </w:tblPrEx>
        <w:tc>
          <w:tcPr>
            <w:tcW w:w="4535" w:type="dxa"/>
          </w:tcPr>
          <w:p w14:paraId="4B37E5D9"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sl-PSFCH</w:t>
            </w:r>
            <w:r w:rsidRPr="0004360F">
              <w:rPr>
                <w:rFonts w:eastAsia="等线"/>
              </w:rPr>
              <w:t>-Config</w:t>
            </w:r>
            <w:r w:rsidRPr="0004360F">
              <w:t>-r16 CHOICE {</w:t>
            </w:r>
          </w:p>
        </w:tc>
        <w:tc>
          <w:tcPr>
            <w:tcW w:w="2267" w:type="dxa"/>
          </w:tcPr>
          <w:p w14:paraId="3A79858E" w14:textId="77777777" w:rsidR="0098253E" w:rsidRPr="0004360F" w:rsidRDefault="0098253E" w:rsidP="005527E1">
            <w:pPr>
              <w:pStyle w:val="TAL"/>
              <w:rPr>
                <w:snapToGrid w:val="0"/>
              </w:rPr>
            </w:pPr>
          </w:p>
        </w:tc>
        <w:tc>
          <w:tcPr>
            <w:tcW w:w="1700" w:type="dxa"/>
          </w:tcPr>
          <w:p w14:paraId="63057C9D" w14:textId="77777777" w:rsidR="0098253E" w:rsidRPr="0004360F" w:rsidRDefault="0098253E" w:rsidP="005527E1">
            <w:pPr>
              <w:pStyle w:val="TAL"/>
              <w:rPr>
                <w:snapToGrid w:val="0"/>
              </w:rPr>
            </w:pPr>
          </w:p>
        </w:tc>
        <w:tc>
          <w:tcPr>
            <w:tcW w:w="1245" w:type="dxa"/>
          </w:tcPr>
          <w:p w14:paraId="648A7FAE" w14:textId="77777777" w:rsidR="0098253E" w:rsidRPr="0004360F" w:rsidRDefault="0098253E" w:rsidP="005527E1">
            <w:pPr>
              <w:pStyle w:val="TAL"/>
              <w:rPr>
                <w:snapToGrid w:val="0"/>
              </w:rPr>
            </w:pPr>
          </w:p>
        </w:tc>
      </w:tr>
      <w:tr w:rsidR="0098253E" w:rsidRPr="0004360F" w14:paraId="338610F7" w14:textId="77777777" w:rsidTr="005527E1">
        <w:tblPrEx>
          <w:tblCellMar>
            <w:left w:w="108" w:type="dxa"/>
            <w:right w:w="108" w:type="dxa"/>
          </w:tblCellMar>
        </w:tblPrEx>
        <w:tc>
          <w:tcPr>
            <w:tcW w:w="4535" w:type="dxa"/>
          </w:tcPr>
          <w:p w14:paraId="330F3B4E" w14:textId="77777777" w:rsidR="0098253E" w:rsidRPr="0004360F" w:rsidRDefault="0098253E" w:rsidP="005527E1">
            <w:pPr>
              <w:pStyle w:val="TAL"/>
              <w:rPr>
                <w:snapToGrid w:val="0"/>
                <w:lang w:eastAsia="zh-CN"/>
              </w:rPr>
            </w:pPr>
            <w:r w:rsidRPr="0004360F">
              <w:rPr>
                <w:snapToGrid w:val="0"/>
                <w:lang w:eastAsia="zh-CN"/>
              </w:rPr>
              <w:t xml:space="preserve">    setup SEQUENCE {</w:t>
            </w:r>
          </w:p>
        </w:tc>
        <w:tc>
          <w:tcPr>
            <w:tcW w:w="2267" w:type="dxa"/>
          </w:tcPr>
          <w:p w14:paraId="6A62FEDE" w14:textId="77777777" w:rsidR="0098253E" w:rsidRPr="0004360F" w:rsidRDefault="0098253E" w:rsidP="005527E1">
            <w:pPr>
              <w:pStyle w:val="TAL"/>
              <w:rPr>
                <w:snapToGrid w:val="0"/>
              </w:rPr>
            </w:pPr>
          </w:p>
        </w:tc>
        <w:tc>
          <w:tcPr>
            <w:tcW w:w="1700" w:type="dxa"/>
          </w:tcPr>
          <w:p w14:paraId="72D87B30" w14:textId="77777777" w:rsidR="0098253E" w:rsidRPr="0004360F" w:rsidRDefault="0098253E" w:rsidP="005527E1">
            <w:pPr>
              <w:pStyle w:val="TAL"/>
              <w:rPr>
                <w:snapToGrid w:val="0"/>
              </w:rPr>
            </w:pPr>
          </w:p>
        </w:tc>
        <w:tc>
          <w:tcPr>
            <w:tcW w:w="1245" w:type="dxa"/>
          </w:tcPr>
          <w:p w14:paraId="75FAD9E5" w14:textId="77777777" w:rsidR="0098253E" w:rsidRPr="0004360F" w:rsidRDefault="0098253E" w:rsidP="005527E1">
            <w:pPr>
              <w:pStyle w:val="TAL"/>
              <w:rPr>
                <w:snapToGrid w:val="0"/>
              </w:rPr>
            </w:pPr>
          </w:p>
        </w:tc>
      </w:tr>
      <w:tr w:rsidR="0098253E" w:rsidRPr="0004360F" w14:paraId="76C7C4A2" w14:textId="77777777" w:rsidTr="005527E1">
        <w:tblPrEx>
          <w:tblCellMar>
            <w:left w:w="108" w:type="dxa"/>
            <w:right w:w="108" w:type="dxa"/>
          </w:tblCellMar>
        </w:tblPrEx>
        <w:tc>
          <w:tcPr>
            <w:tcW w:w="4535" w:type="dxa"/>
          </w:tcPr>
          <w:p w14:paraId="3945A76D"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sl-PSFCH-Period-r16</w:t>
            </w:r>
          </w:p>
        </w:tc>
        <w:tc>
          <w:tcPr>
            <w:tcW w:w="2267" w:type="dxa"/>
          </w:tcPr>
          <w:p w14:paraId="4034D651" w14:textId="77777777" w:rsidR="0098253E" w:rsidRPr="0004360F" w:rsidRDefault="0098253E" w:rsidP="005527E1">
            <w:pPr>
              <w:pStyle w:val="TAL"/>
              <w:rPr>
                <w:snapToGrid w:val="0"/>
              </w:rPr>
            </w:pPr>
            <w:r w:rsidRPr="0004360F">
              <w:rPr>
                <w:snapToGrid w:val="0"/>
                <w:lang w:eastAsia="zh-CN"/>
              </w:rPr>
              <w:t>sl4</w:t>
            </w:r>
          </w:p>
        </w:tc>
        <w:tc>
          <w:tcPr>
            <w:tcW w:w="1700" w:type="dxa"/>
          </w:tcPr>
          <w:p w14:paraId="460EB379" w14:textId="77777777" w:rsidR="0098253E" w:rsidRPr="0004360F" w:rsidRDefault="0098253E" w:rsidP="005527E1">
            <w:pPr>
              <w:pStyle w:val="TAL"/>
              <w:rPr>
                <w:snapToGrid w:val="0"/>
              </w:rPr>
            </w:pPr>
          </w:p>
        </w:tc>
        <w:tc>
          <w:tcPr>
            <w:tcW w:w="1245" w:type="dxa"/>
          </w:tcPr>
          <w:p w14:paraId="3D07FED3" w14:textId="77777777" w:rsidR="0098253E" w:rsidRPr="0004360F" w:rsidRDefault="0098253E" w:rsidP="005527E1">
            <w:pPr>
              <w:pStyle w:val="TAL"/>
              <w:rPr>
                <w:snapToGrid w:val="0"/>
              </w:rPr>
            </w:pPr>
          </w:p>
        </w:tc>
      </w:tr>
      <w:tr w:rsidR="0098253E" w:rsidRPr="0004360F" w14:paraId="2C9705B9" w14:textId="77777777" w:rsidTr="005527E1">
        <w:tblPrEx>
          <w:tblCellMar>
            <w:left w:w="108" w:type="dxa"/>
            <w:right w:w="108" w:type="dxa"/>
          </w:tblCellMar>
        </w:tblPrEx>
        <w:tc>
          <w:tcPr>
            <w:tcW w:w="4535" w:type="dxa"/>
          </w:tcPr>
          <w:p w14:paraId="68CF6ED7"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sl-PSFCH-RB-Set-r16</w:t>
            </w:r>
          </w:p>
        </w:tc>
        <w:tc>
          <w:tcPr>
            <w:tcW w:w="2267" w:type="dxa"/>
          </w:tcPr>
          <w:p w14:paraId="78DC0ED6"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2D3214B0" w14:textId="77777777" w:rsidR="0098253E" w:rsidRPr="0004360F" w:rsidRDefault="0098253E" w:rsidP="005527E1">
            <w:pPr>
              <w:pStyle w:val="TAL"/>
              <w:rPr>
                <w:snapToGrid w:val="0"/>
              </w:rPr>
            </w:pPr>
          </w:p>
        </w:tc>
        <w:tc>
          <w:tcPr>
            <w:tcW w:w="1245" w:type="dxa"/>
          </w:tcPr>
          <w:p w14:paraId="755081F8" w14:textId="77777777" w:rsidR="0098253E" w:rsidRPr="0004360F" w:rsidRDefault="0098253E" w:rsidP="005527E1">
            <w:pPr>
              <w:pStyle w:val="TAL"/>
              <w:rPr>
                <w:snapToGrid w:val="0"/>
              </w:rPr>
            </w:pPr>
          </w:p>
        </w:tc>
      </w:tr>
      <w:tr w:rsidR="0098253E" w:rsidRPr="0004360F" w14:paraId="6D0FB810" w14:textId="77777777" w:rsidTr="005527E1">
        <w:tblPrEx>
          <w:tblCellMar>
            <w:left w:w="108" w:type="dxa"/>
            <w:right w:w="108" w:type="dxa"/>
          </w:tblCellMar>
        </w:tblPrEx>
        <w:tc>
          <w:tcPr>
            <w:tcW w:w="4535" w:type="dxa"/>
          </w:tcPr>
          <w:p w14:paraId="38C36326"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sl-NumMuxCS-Pair-r16</w:t>
            </w:r>
          </w:p>
        </w:tc>
        <w:tc>
          <w:tcPr>
            <w:tcW w:w="2267" w:type="dxa"/>
          </w:tcPr>
          <w:p w14:paraId="3ABF7395" w14:textId="77777777" w:rsidR="0098253E" w:rsidRPr="0004360F" w:rsidRDefault="0098253E" w:rsidP="005527E1">
            <w:pPr>
              <w:pStyle w:val="TAL"/>
              <w:rPr>
                <w:snapToGrid w:val="0"/>
              </w:rPr>
            </w:pPr>
            <w:r w:rsidRPr="0004360F">
              <w:rPr>
                <w:snapToGrid w:val="0"/>
                <w:lang w:eastAsia="zh-CN"/>
              </w:rPr>
              <w:t>n1</w:t>
            </w:r>
          </w:p>
        </w:tc>
        <w:tc>
          <w:tcPr>
            <w:tcW w:w="1700" w:type="dxa"/>
          </w:tcPr>
          <w:p w14:paraId="5DC1FF9B" w14:textId="77777777" w:rsidR="0098253E" w:rsidRPr="0004360F" w:rsidRDefault="0098253E" w:rsidP="005527E1">
            <w:pPr>
              <w:pStyle w:val="TAL"/>
              <w:rPr>
                <w:snapToGrid w:val="0"/>
              </w:rPr>
            </w:pPr>
          </w:p>
        </w:tc>
        <w:tc>
          <w:tcPr>
            <w:tcW w:w="1245" w:type="dxa"/>
          </w:tcPr>
          <w:p w14:paraId="7677CD66" w14:textId="77777777" w:rsidR="0098253E" w:rsidRPr="0004360F" w:rsidRDefault="0098253E" w:rsidP="005527E1">
            <w:pPr>
              <w:pStyle w:val="TAL"/>
              <w:rPr>
                <w:snapToGrid w:val="0"/>
              </w:rPr>
            </w:pPr>
          </w:p>
        </w:tc>
      </w:tr>
      <w:tr w:rsidR="0098253E" w:rsidRPr="0004360F" w14:paraId="4610E067" w14:textId="77777777" w:rsidTr="005527E1">
        <w:tblPrEx>
          <w:tblCellMar>
            <w:left w:w="108" w:type="dxa"/>
            <w:right w:w="108" w:type="dxa"/>
          </w:tblCellMar>
        </w:tblPrEx>
        <w:tc>
          <w:tcPr>
            <w:tcW w:w="4535" w:type="dxa"/>
          </w:tcPr>
          <w:p w14:paraId="0F154151"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sl-MinTimeGapPSFCH-r16</w:t>
            </w:r>
          </w:p>
        </w:tc>
        <w:tc>
          <w:tcPr>
            <w:tcW w:w="2267" w:type="dxa"/>
          </w:tcPr>
          <w:p w14:paraId="3D776B83" w14:textId="77777777" w:rsidR="0098253E" w:rsidRPr="0004360F" w:rsidRDefault="0098253E" w:rsidP="005527E1">
            <w:pPr>
              <w:pStyle w:val="TAL"/>
              <w:rPr>
                <w:snapToGrid w:val="0"/>
              </w:rPr>
            </w:pPr>
            <w:r w:rsidRPr="0004360F">
              <w:rPr>
                <w:snapToGrid w:val="0"/>
                <w:lang w:eastAsia="zh-CN"/>
              </w:rPr>
              <w:t>sl3</w:t>
            </w:r>
          </w:p>
        </w:tc>
        <w:tc>
          <w:tcPr>
            <w:tcW w:w="1700" w:type="dxa"/>
          </w:tcPr>
          <w:p w14:paraId="29644513" w14:textId="77777777" w:rsidR="0098253E" w:rsidRPr="0004360F" w:rsidRDefault="0098253E" w:rsidP="005527E1">
            <w:pPr>
              <w:pStyle w:val="TAL"/>
              <w:rPr>
                <w:snapToGrid w:val="0"/>
              </w:rPr>
            </w:pPr>
          </w:p>
        </w:tc>
        <w:tc>
          <w:tcPr>
            <w:tcW w:w="1245" w:type="dxa"/>
          </w:tcPr>
          <w:p w14:paraId="06BAC47F" w14:textId="77777777" w:rsidR="0098253E" w:rsidRPr="0004360F" w:rsidRDefault="0098253E" w:rsidP="005527E1">
            <w:pPr>
              <w:pStyle w:val="TAL"/>
              <w:rPr>
                <w:snapToGrid w:val="0"/>
              </w:rPr>
            </w:pPr>
          </w:p>
        </w:tc>
      </w:tr>
      <w:tr w:rsidR="0098253E" w:rsidRPr="0004360F" w14:paraId="7BA00757" w14:textId="77777777" w:rsidTr="005527E1">
        <w:tblPrEx>
          <w:tblCellMar>
            <w:left w:w="108" w:type="dxa"/>
            <w:right w:w="108" w:type="dxa"/>
          </w:tblCellMar>
        </w:tblPrEx>
        <w:tc>
          <w:tcPr>
            <w:tcW w:w="4535" w:type="dxa"/>
          </w:tcPr>
          <w:p w14:paraId="107DA5F7"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sl-PSFCH-HopID-r16</w:t>
            </w:r>
          </w:p>
        </w:tc>
        <w:tc>
          <w:tcPr>
            <w:tcW w:w="2267" w:type="dxa"/>
          </w:tcPr>
          <w:p w14:paraId="3F54A057" w14:textId="77777777" w:rsidR="0098253E" w:rsidRPr="0004360F" w:rsidRDefault="0098253E" w:rsidP="005527E1">
            <w:pPr>
              <w:pStyle w:val="TAL"/>
              <w:rPr>
                <w:snapToGrid w:val="0"/>
              </w:rPr>
            </w:pPr>
            <w:r w:rsidRPr="0004360F">
              <w:rPr>
                <w:snapToGrid w:val="0"/>
                <w:lang w:eastAsia="zh-CN"/>
              </w:rPr>
              <w:t>Not present</w:t>
            </w:r>
          </w:p>
        </w:tc>
        <w:tc>
          <w:tcPr>
            <w:tcW w:w="1700" w:type="dxa"/>
          </w:tcPr>
          <w:p w14:paraId="2C97F882" w14:textId="77777777" w:rsidR="0098253E" w:rsidRPr="0004360F" w:rsidRDefault="0098253E" w:rsidP="005527E1">
            <w:pPr>
              <w:pStyle w:val="TAL"/>
              <w:rPr>
                <w:snapToGrid w:val="0"/>
              </w:rPr>
            </w:pPr>
            <w:r w:rsidRPr="0004360F">
              <w:rPr>
                <w:snapToGrid w:val="0"/>
                <w:lang w:eastAsia="zh-CN"/>
              </w:rPr>
              <w:t>Default frequency hopping ID 0 is used</w:t>
            </w:r>
          </w:p>
        </w:tc>
        <w:tc>
          <w:tcPr>
            <w:tcW w:w="1245" w:type="dxa"/>
          </w:tcPr>
          <w:p w14:paraId="5D2550F7" w14:textId="77777777" w:rsidR="0098253E" w:rsidRPr="0004360F" w:rsidRDefault="0098253E" w:rsidP="005527E1">
            <w:pPr>
              <w:pStyle w:val="TAL"/>
              <w:rPr>
                <w:snapToGrid w:val="0"/>
              </w:rPr>
            </w:pPr>
          </w:p>
        </w:tc>
      </w:tr>
      <w:tr w:rsidR="0098253E" w:rsidRPr="0004360F" w14:paraId="1E20A564" w14:textId="77777777" w:rsidTr="005527E1">
        <w:tblPrEx>
          <w:tblCellMar>
            <w:left w:w="108" w:type="dxa"/>
            <w:right w:w="108" w:type="dxa"/>
          </w:tblCellMar>
        </w:tblPrEx>
        <w:tc>
          <w:tcPr>
            <w:tcW w:w="4535" w:type="dxa"/>
          </w:tcPr>
          <w:p w14:paraId="45469F39"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sl-PSFCH-CandidateResourceType-r16</w:t>
            </w:r>
          </w:p>
        </w:tc>
        <w:tc>
          <w:tcPr>
            <w:tcW w:w="2267" w:type="dxa"/>
          </w:tcPr>
          <w:p w14:paraId="4157290B" w14:textId="77777777" w:rsidR="0098253E" w:rsidRPr="0004360F" w:rsidRDefault="0098253E" w:rsidP="005527E1">
            <w:pPr>
              <w:pStyle w:val="TAL"/>
              <w:rPr>
                <w:snapToGrid w:val="0"/>
              </w:rPr>
            </w:pPr>
            <w:proofErr w:type="spellStart"/>
            <w:r w:rsidRPr="0004360F">
              <w:t>startSubCH</w:t>
            </w:r>
            <w:proofErr w:type="spellEnd"/>
          </w:p>
        </w:tc>
        <w:tc>
          <w:tcPr>
            <w:tcW w:w="1700" w:type="dxa"/>
          </w:tcPr>
          <w:p w14:paraId="47CE74F2" w14:textId="77777777" w:rsidR="0098253E" w:rsidRPr="0004360F" w:rsidRDefault="0098253E" w:rsidP="005527E1">
            <w:pPr>
              <w:pStyle w:val="TAL"/>
              <w:rPr>
                <w:snapToGrid w:val="0"/>
              </w:rPr>
            </w:pPr>
          </w:p>
        </w:tc>
        <w:tc>
          <w:tcPr>
            <w:tcW w:w="1245" w:type="dxa"/>
          </w:tcPr>
          <w:p w14:paraId="56693B9C" w14:textId="77777777" w:rsidR="0098253E" w:rsidRPr="0004360F" w:rsidRDefault="0098253E" w:rsidP="005527E1">
            <w:pPr>
              <w:pStyle w:val="TAL"/>
              <w:rPr>
                <w:snapToGrid w:val="0"/>
              </w:rPr>
            </w:pPr>
          </w:p>
        </w:tc>
      </w:tr>
      <w:tr w:rsidR="0098253E" w:rsidRPr="0004360F" w14:paraId="2A29974D" w14:textId="77777777" w:rsidTr="005527E1">
        <w:tblPrEx>
          <w:tblCellMar>
            <w:left w:w="108" w:type="dxa"/>
            <w:right w:w="108" w:type="dxa"/>
          </w:tblCellMar>
        </w:tblPrEx>
        <w:tc>
          <w:tcPr>
            <w:tcW w:w="4535" w:type="dxa"/>
          </w:tcPr>
          <w:p w14:paraId="6575BF5F" w14:textId="77777777" w:rsidR="0098253E" w:rsidRPr="0004360F" w:rsidRDefault="0098253E" w:rsidP="005527E1">
            <w:pPr>
              <w:pStyle w:val="TAL"/>
              <w:rPr>
                <w:snapToGrid w:val="0"/>
                <w:lang w:eastAsia="zh-CN"/>
              </w:rPr>
            </w:pPr>
            <w:r w:rsidRPr="0004360F">
              <w:rPr>
                <w:snapToGrid w:val="0"/>
                <w:lang w:eastAsia="zh-CN"/>
              </w:rPr>
              <w:t xml:space="preserve">    }</w:t>
            </w:r>
          </w:p>
        </w:tc>
        <w:tc>
          <w:tcPr>
            <w:tcW w:w="2267" w:type="dxa"/>
          </w:tcPr>
          <w:p w14:paraId="713B9BBD" w14:textId="77777777" w:rsidR="0098253E" w:rsidRPr="0004360F" w:rsidRDefault="0098253E" w:rsidP="005527E1">
            <w:pPr>
              <w:pStyle w:val="TAL"/>
              <w:rPr>
                <w:snapToGrid w:val="0"/>
              </w:rPr>
            </w:pPr>
          </w:p>
        </w:tc>
        <w:tc>
          <w:tcPr>
            <w:tcW w:w="1700" w:type="dxa"/>
          </w:tcPr>
          <w:p w14:paraId="16D2A802" w14:textId="77777777" w:rsidR="0098253E" w:rsidRPr="0004360F" w:rsidRDefault="0098253E" w:rsidP="005527E1">
            <w:pPr>
              <w:pStyle w:val="TAL"/>
              <w:rPr>
                <w:snapToGrid w:val="0"/>
              </w:rPr>
            </w:pPr>
          </w:p>
        </w:tc>
        <w:tc>
          <w:tcPr>
            <w:tcW w:w="1245" w:type="dxa"/>
          </w:tcPr>
          <w:p w14:paraId="2A84226E" w14:textId="77777777" w:rsidR="0098253E" w:rsidRPr="0004360F" w:rsidRDefault="0098253E" w:rsidP="005527E1">
            <w:pPr>
              <w:pStyle w:val="TAL"/>
              <w:rPr>
                <w:snapToGrid w:val="0"/>
              </w:rPr>
            </w:pPr>
          </w:p>
        </w:tc>
      </w:tr>
      <w:tr w:rsidR="0098253E" w:rsidRPr="0004360F" w14:paraId="12C4CB63" w14:textId="77777777" w:rsidTr="005527E1">
        <w:tblPrEx>
          <w:tblCellMar>
            <w:left w:w="108" w:type="dxa"/>
            <w:right w:w="108" w:type="dxa"/>
          </w:tblCellMar>
        </w:tblPrEx>
        <w:tc>
          <w:tcPr>
            <w:tcW w:w="4535" w:type="dxa"/>
          </w:tcPr>
          <w:p w14:paraId="189E2770" w14:textId="77777777" w:rsidR="0098253E" w:rsidRPr="0004360F" w:rsidRDefault="0098253E" w:rsidP="005527E1">
            <w:pPr>
              <w:pStyle w:val="TAL"/>
              <w:rPr>
                <w:snapToGrid w:val="0"/>
                <w:lang w:eastAsia="zh-CN"/>
              </w:rPr>
            </w:pPr>
            <w:r w:rsidRPr="0004360F">
              <w:rPr>
                <w:snapToGrid w:val="0"/>
                <w:lang w:eastAsia="zh-CN"/>
              </w:rPr>
              <w:t xml:space="preserve">  }</w:t>
            </w:r>
          </w:p>
        </w:tc>
        <w:tc>
          <w:tcPr>
            <w:tcW w:w="2267" w:type="dxa"/>
          </w:tcPr>
          <w:p w14:paraId="065BAB96" w14:textId="77777777" w:rsidR="0098253E" w:rsidRPr="0004360F" w:rsidRDefault="0098253E" w:rsidP="005527E1">
            <w:pPr>
              <w:pStyle w:val="TAL"/>
              <w:rPr>
                <w:snapToGrid w:val="0"/>
              </w:rPr>
            </w:pPr>
          </w:p>
        </w:tc>
        <w:tc>
          <w:tcPr>
            <w:tcW w:w="1700" w:type="dxa"/>
          </w:tcPr>
          <w:p w14:paraId="05D2604E" w14:textId="77777777" w:rsidR="0098253E" w:rsidRPr="0004360F" w:rsidRDefault="0098253E" w:rsidP="005527E1">
            <w:pPr>
              <w:pStyle w:val="TAL"/>
              <w:rPr>
                <w:snapToGrid w:val="0"/>
              </w:rPr>
            </w:pPr>
          </w:p>
        </w:tc>
        <w:tc>
          <w:tcPr>
            <w:tcW w:w="1245" w:type="dxa"/>
          </w:tcPr>
          <w:p w14:paraId="72C53666" w14:textId="77777777" w:rsidR="0098253E" w:rsidRPr="0004360F" w:rsidRDefault="0098253E" w:rsidP="005527E1">
            <w:pPr>
              <w:pStyle w:val="TAL"/>
              <w:rPr>
                <w:snapToGrid w:val="0"/>
              </w:rPr>
            </w:pPr>
          </w:p>
        </w:tc>
      </w:tr>
      <w:tr w:rsidR="0098253E" w:rsidRPr="0004360F" w14:paraId="1A5E2348" w14:textId="77777777" w:rsidTr="005527E1">
        <w:tblPrEx>
          <w:tblCellMar>
            <w:left w:w="108" w:type="dxa"/>
            <w:right w:w="108" w:type="dxa"/>
          </w:tblCellMar>
        </w:tblPrEx>
        <w:tc>
          <w:tcPr>
            <w:tcW w:w="4535" w:type="dxa"/>
          </w:tcPr>
          <w:p w14:paraId="22BB50D6"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sl-SubchannelSize-r16</w:t>
            </w:r>
          </w:p>
        </w:tc>
        <w:tc>
          <w:tcPr>
            <w:tcW w:w="2267" w:type="dxa"/>
          </w:tcPr>
          <w:p w14:paraId="0718DA3E"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5F792E59" w14:textId="77777777" w:rsidR="0098253E" w:rsidRPr="0004360F" w:rsidRDefault="0098253E" w:rsidP="005527E1">
            <w:pPr>
              <w:pStyle w:val="TAL"/>
              <w:rPr>
                <w:snapToGrid w:val="0"/>
              </w:rPr>
            </w:pPr>
          </w:p>
        </w:tc>
        <w:tc>
          <w:tcPr>
            <w:tcW w:w="1245" w:type="dxa"/>
          </w:tcPr>
          <w:p w14:paraId="46F40484" w14:textId="77777777" w:rsidR="0098253E" w:rsidRPr="0004360F" w:rsidRDefault="0098253E" w:rsidP="005527E1">
            <w:pPr>
              <w:pStyle w:val="TAL"/>
              <w:rPr>
                <w:snapToGrid w:val="0"/>
              </w:rPr>
            </w:pPr>
          </w:p>
        </w:tc>
      </w:tr>
      <w:tr w:rsidR="0098253E" w:rsidRPr="0004360F" w14:paraId="2158411A" w14:textId="77777777" w:rsidTr="005527E1">
        <w:tblPrEx>
          <w:tblCellMar>
            <w:left w:w="108" w:type="dxa"/>
            <w:right w:w="108" w:type="dxa"/>
          </w:tblCellMar>
        </w:tblPrEx>
        <w:tc>
          <w:tcPr>
            <w:tcW w:w="4535" w:type="dxa"/>
          </w:tcPr>
          <w:p w14:paraId="287C4724"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sl-StartRB-Subchannel-r16</w:t>
            </w:r>
          </w:p>
        </w:tc>
        <w:tc>
          <w:tcPr>
            <w:tcW w:w="2267" w:type="dxa"/>
          </w:tcPr>
          <w:p w14:paraId="42C1FC94"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2703A511" w14:textId="77777777" w:rsidR="0098253E" w:rsidRPr="0004360F" w:rsidRDefault="0098253E" w:rsidP="005527E1">
            <w:pPr>
              <w:pStyle w:val="TAL"/>
              <w:rPr>
                <w:snapToGrid w:val="0"/>
              </w:rPr>
            </w:pPr>
          </w:p>
        </w:tc>
        <w:tc>
          <w:tcPr>
            <w:tcW w:w="1245" w:type="dxa"/>
          </w:tcPr>
          <w:p w14:paraId="51E034D9" w14:textId="77777777" w:rsidR="0098253E" w:rsidRPr="0004360F" w:rsidRDefault="0098253E" w:rsidP="005527E1">
            <w:pPr>
              <w:pStyle w:val="TAL"/>
              <w:rPr>
                <w:snapToGrid w:val="0"/>
              </w:rPr>
            </w:pPr>
          </w:p>
        </w:tc>
      </w:tr>
      <w:tr w:rsidR="0098253E" w:rsidRPr="0004360F" w14:paraId="198C8135" w14:textId="77777777" w:rsidTr="005527E1">
        <w:tblPrEx>
          <w:tblCellMar>
            <w:left w:w="108" w:type="dxa"/>
            <w:right w:w="108" w:type="dxa"/>
          </w:tblCellMar>
        </w:tblPrEx>
        <w:tc>
          <w:tcPr>
            <w:tcW w:w="4535" w:type="dxa"/>
          </w:tcPr>
          <w:p w14:paraId="51C634DF" w14:textId="77777777" w:rsidR="0098253E" w:rsidRPr="0004360F" w:rsidRDefault="0098253E" w:rsidP="005527E1">
            <w:pPr>
              <w:pStyle w:val="TAL"/>
              <w:rPr>
                <w:snapToGrid w:val="0"/>
                <w:lang w:eastAsia="zh-CN"/>
              </w:rPr>
            </w:pPr>
            <w:r w:rsidRPr="0004360F">
              <w:rPr>
                <w:snapToGrid w:val="0"/>
                <w:lang w:eastAsia="zh-CN"/>
              </w:rPr>
              <w:t xml:space="preserve">  </w:t>
            </w:r>
            <w:r w:rsidRPr="0004360F">
              <w:t>sl-NumSubchannel-r16</w:t>
            </w:r>
          </w:p>
        </w:tc>
        <w:tc>
          <w:tcPr>
            <w:tcW w:w="2267" w:type="dxa"/>
          </w:tcPr>
          <w:p w14:paraId="3BE73238" w14:textId="77777777" w:rsidR="0098253E" w:rsidRPr="0004360F" w:rsidRDefault="0098253E" w:rsidP="005527E1">
            <w:pPr>
              <w:pStyle w:val="TAL"/>
              <w:rPr>
                <w:snapToGrid w:val="0"/>
              </w:rPr>
            </w:pPr>
            <w:r w:rsidRPr="0004360F">
              <w:rPr>
                <w:snapToGrid w:val="0"/>
                <w:lang w:eastAsia="zh-CN"/>
              </w:rPr>
              <w:t>As defined in Table 6.1E-2</w:t>
            </w:r>
          </w:p>
        </w:tc>
        <w:tc>
          <w:tcPr>
            <w:tcW w:w="1700" w:type="dxa"/>
          </w:tcPr>
          <w:p w14:paraId="2F7E54B4" w14:textId="77777777" w:rsidR="0098253E" w:rsidRPr="0004360F" w:rsidRDefault="0098253E" w:rsidP="005527E1">
            <w:pPr>
              <w:pStyle w:val="TAL"/>
              <w:rPr>
                <w:snapToGrid w:val="0"/>
              </w:rPr>
            </w:pPr>
          </w:p>
        </w:tc>
        <w:tc>
          <w:tcPr>
            <w:tcW w:w="1245" w:type="dxa"/>
          </w:tcPr>
          <w:p w14:paraId="1C844660" w14:textId="77777777" w:rsidR="0098253E" w:rsidRPr="0004360F" w:rsidRDefault="0098253E" w:rsidP="005527E1">
            <w:pPr>
              <w:pStyle w:val="TAL"/>
              <w:rPr>
                <w:snapToGrid w:val="0"/>
              </w:rPr>
            </w:pPr>
          </w:p>
        </w:tc>
      </w:tr>
      <w:tr w:rsidR="0098253E" w:rsidRPr="0004360F" w14:paraId="24099A42" w14:textId="77777777" w:rsidTr="005527E1">
        <w:tblPrEx>
          <w:tblCellMar>
            <w:left w:w="108" w:type="dxa"/>
            <w:right w:w="108" w:type="dxa"/>
          </w:tblCellMar>
        </w:tblPrEx>
        <w:tc>
          <w:tcPr>
            <w:tcW w:w="4535" w:type="dxa"/>
            <w:tcBorders>
              <w:bottom w:val="single" w:sz="4" w:space="0" w:color="auto"/>
            </w:tcBorders>
          </w:tcPr>
          <w:p w14:paraId="3E4587CD" w14:textId="77777777" w:rsidR="0098253E" w:rsidRPr="0004360F" w:rsidRDefault="0098253E" w:rsidP="005527E1">
            <w:pPr>
              <w:pStyle w:val="TAL"/>
            </w:pPr>
            <w:r w:rsidRPr="0004360F">
              <w:t>}</w:t>
            </w:r>
          </w:p>
        </w:tc>
        <w:tc>
          <w:tcPr>
            <w:tcW w:w="2267" w:type="dxa"/>
          </w:tcPr>
          <w:p w14:paraId="0C778A22" w14:textId="77777777" w:rsidR="0098253E" w:rsidRPr="0004360F" w:rsidRDefault="0098253E" w:rsidP="005527E1">
            <w:pPr>
              <w:pStyle w:val="TAL"/>
            </w:pPr>
          </w:p>
        </w:tc>
        <w:tc>
          <w:tcPr>
            <w:tcW w:w="1700" w:type="dxa"/>
          </w:tcPr>
          <w:p w14:paraId="60FAF8D7" w14:textId="77777777" w:rsidR="0098253E" w:rsidRPr="0004360F" w:rsidRDefault="0098253E" w:rsidP="005527E1">
            <w:pPr>
              <w:pStyle w:val="TAL"/>
            </w:pPr>
          </w:p>
        </w:tc>
        <w:tc>
          <w:tcPr>
            <w:tcW w:w="1245" w:type="dxa"/>
          </w:tcPr>
          <w:p w14:paraId="17293CAE" w14:textId="77777777" w:rsidR="0098253E" w:rsidRPr="0004360F" w:rsidRDefault="0098253E" w:rsidP="005527E1">
            <w:pPr>
              <w:pStyle w:val="TAL"/>
            </w:pPr>
          </w:p>
        </w:tc>
      </w:tr>
    </w:tbl>
    <w:p w14:paraId="1F6F8E8D" w14:textId="77777777" w:rsidR="0098253E" w:rsidRPr="0004360F" w:rsidRDefault="0098253E" w:rsidP="0098253E"/>
    <w:p w14:paraId="15BC7005" w14:textId="77777777" w:rsidR="0098253E" w:rsidRPr="0004360F" w:rsidRDefault="0098253E" w:rsidP="0098253E">
      <w:pPr>
        <w:pStyle w:val="TH"/>
      </w:pPr>
      <w:r w:rsidRPr="0004360F">
        <w:lastRenderedPageBreak/>
        <w:t xml:space="preserve">Table 6.2E.2.1.4.3-3: </w:t>
      </w:r>
      <w:r w:rsidRPr="0004360F">
        <w:rPr>
          <w:i/>
          <w:iCs/>
        </w:rPr>
        <w:t>SL-</w:t>
      </w:r>
      <w:proofErr w:type="spellStart"/>
      <w:r w:rsidRPr="0004360F">
        <w:rPr>
          <w:i/>
          <w:iCs/>
        </w:rPr>
        <w:t>FreqConfigCommon</w:t>
      </w:r>
      <w:proofErr w:type="spellEnd"/>
      <w:r w:rsidRPr="0004360F">
        <w:rPr>
          <w:iCs/>
        </w:rPr>
        <w:t xml:space="preserve"> for S-SSB Testing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8253E" w:rsidRPr="0004360F" w14:paraId="319ED8A8" w14:textId="77777777" w:rsidTr="005527E1">
        <w:tc>
          <w:tcPr>
            <w:tcW w:w="9738" w:type="dxa"/>
            <w:gridSpan w:val="4"/>
          </w:tcPr>
          <w:p w14:paraId="79223D84" w14:textId="77777777" w:rsidR="0098253E" w:rsidRPr="0004360F" w:rsidRDefault="0098253E" w:rsidP="005527E1">
            <w:pPr>
              <w:pStyle w:val="TAL"/>
            </w:pPr>
            <w:r w:rsidRPr="0004360F">
              <w:t>Derivation Path: TS 38.508-1 [5], Table 4.6.6-11</w:t>
            </w:r>
          </w:p>
        </w:tc>
      </w:tr>
      <w:tr w:rsidR="0098253E" w:rsidRPr="0004360F" w14:paraId="1D2E0081" w14:textId="77777777" w:rsidTr="005527E1">
        <w:tblPrEx>
          <w:tblCellMar>
            <w:left w:w="108" w:type="dxa"/>
            <w:right w:w="108" w:type="dxa"/>
          </w:tblCellMar>
        </w:tblPrEx>
        <w:tc>
          <w:tcPr>
            <w:tcW w:w="4535" w:type="dxa"/>
          </w:tcPr>
          <w:p w14:paraId="35EA677E" w14:textId="77777777" w:rsidR="0098253E" w:rsidRPr="0004360F" w:rsidRDefault="0098253E" w:rsidP="005527E1">
            <w:pPr>
              <w:pStyle w:val="TAH"/>
            </w:pPr>
            <w:r w:rsidRPr="0004360F">
              <w:t>Information Element</w:t>
            </w:r>
          </w:p>
        </w:tc>
        <w:tc>
          <w:tcPr>
            <w:tcW w:w="2267" w:type="dxa"/>
          </w:tcPr>
          <w:p w14:paraId="7C912B08" w14:textId="77777777" w:rsidR="0098253E" w:rsidRPr="0004360F" w:rsidRDefault="0098253E" w:rsidP="005527E1">
            <w:pPr>
              <w:pStyle w:val="TAH"/>
            </w:pPr>
            <w:r w:rsidRPr="0004360F">
              <w:t>Value/remark</w:t>
            </w:r>
          </w:p>
        </w:tc>
        <w:tc>
          <w:tcPr>
            <w:tcW w:w="1700" w:type="dxa"/>
          </w:tcPr>
          <w:p w14:paraId="682CBF13" w14:textId="77777777" w:rsidR="0098253E" w:rsidRPr="0004360F" w:rsidRDefault="0098253E" w:rsidP="005527E1">
            <w:pPr>
              <w:pStyle w:val="TAH"/>
            </w:pPr>
            <w:r w:rsidRPr="0004360F">
              <w:t>Comment</w:t>
            </w:r>
          </w:p>
        </w:tc>
        <w:tc>
          <w:tcPr>
            <w:tcW w:w="1245" w:type="dxa"/>
          </w:tcPr>
          <w:p w14:paraId="17AB2EC5" w14:textId="77777777" w:rsidR="0098253E" w:rsidRPr="0004360F" w:rsidRDefault="0098253E" w:rsidP="005527E1">
            <w:pPr>
              <w:pStyle w:val="TAH"/>
            </w:pPr>
            <w:r w:rsidRPr="0004360F">
              <w:t>Condition</w:t>
            </w:r>
          </w:p>
        </w:tc>
      </w:tr>
      <w:tr w:rsidR="0098253E" w:rsidRPr="0004360F" w14:paraId="45FB3B64" w14:textId="77777777" w:rsidTr="005527E1">
        <w:tblPrEx>
          <w:tblCellMar>
            <w:left w:w="108" w:type="dxa"/>
            <w:right w:w="108" w:type="dxa"/>
          </w:tblCellMar>
        </w:tblPrEx>
        <w:tc>
          <w:tcPr>
            <w:tcW w:w="4535" w:type="dxa"/>
          </w:tcPr>
          <w:p w14:paraId="08D60C8A" w14:textId="77777777" w:rsidR="0098253E" w:rsidRPr="0004360F" w:rsidRDefault="0098253E" w:rsidP="005527E1">
            <w:pPr>
              <w:pStyle w:val="TAL"/>
            </w:pPr>
            <w:r w:rsidRPr="0004360F">
              <w:t>SL-FreqConfigCommon-r</w:t>
            </w:r>
            <w:proofErr w:type="gramStart"/>
            <w:r w:rsidRPr="0004360F">
              <w:t>16 ::=</w:t>
            </w:r>
            <w:proofErr w:type="gramEnd"/>
            <w:r w:rsidRPr="0004360F">
              <w:t xml:space="preserve"> SEQUENCE {</w:t>
            </w:r>
          </w:p>
        </w:tc>
        <w:tc>
          <w:tcPr>
            <w:tcW w:w="2267" w:type="dxa"/>
          </w:tcPr>
          <w:p w14:paraId="16ABBC0A" w14:textId="77777777" w:rsidR="0098253E" w:rsidRPr="0004360F" w:rsidRDefault="0098253E" w:rsidP="005527E1">
            <w:pPr>
              <w:pStyle w:val="TAL"/>
            </w:pPr>
          </w:p>
        </w:tc>
        <w:tc>
          <w:tcPr>
            <w:tcW w:w="1700" w:type="dxa"/>
          </w:tcPr>
          <w:p w14:paraId="55597E0F" w14:textId="77777777" w:rsidR="0098253E" w:rsidRPr="0004360F" w:rsidRDefault="0098253E" w:rsidP="005527E1">
            <w:pPr>
              <w:pStyle w:val="TAL"/>
            </w:pPr>
          </w:p>
        </w:tc>
        <w:tc>
          <w:tcPr>
            <w:tcW w:w="1245" w:type="dxa"/>
          </w:tcPr>
          <w:p w14:paraId="6545E8A7" w14:textId="77777777" w:rsidR="0098253E" w:rsidRPr="0004360F" w:rsidRDefault="0098253E" w:rsidP="005527E1">
            <w:pPr>
              <w:pStyle w:val="TAL"/>
            </w:pPr>
          </w:p>
        </w:tc>
      </w:tr>
      <w:tr w:rsidR="0098253E" w:rsidRPr="0004360F" w14:paraId="67A5C9C7" w14:textId="77777777" w:rsidTr="005527E1">
        <w:tblPrEx>
          <w:tblCellMar>
            <w:left w:w="108" w:type="dxa"/>
            <w:right w:w="108" w:type="dxa"/>
          </w:tblCellMar>
        </w:tblPrEx>
        <w:tc>
          <w:tcPr>
            <w:tcW w:w="4535" w:type="dxa"/>
          </w:tcPr>
          <w:p w14:paraId="5222344F" w14:textId="77777777" w:rsidR="0098253E" w:rsidRPr="0004360F" w:rsidRDefault="0098253E" w:rsidP="005527E1">
            <w:pPr>
              <w:pStyle w:val="TAL"/>
              <w:rPr>
                <w:snapToGrid w:val="0"/>
              </w:rPr>
            </w:pPr>
            <w:r w:rsidRPr="0004360F">
              <w:rPr>
                <w:snapToGrid w:val="0"/>
                <w:lang w:eastAsia="zh-CN"/>
              </w:rPr>
              <w:t xml:space="preserve">  </w:t>
            </w:r>
            <w:r w:rsidRPr="0004360F">
              <w:t>sl-AbsoluteFrequencySSB-r16</w:t>
            </w:r>
          </w:p>
        </w:tc>
        <w:tc>
          <w:tcPr>
            <w:tcW w:w="2267" w:type="dxa"/>
          </w:tcPr>
          <w:p w14:paraId="053D9165" w14:textId="77777777" w:rsidR="0098253E" w:rsidRPr="0004360F" w:rsidRDefault="0098253E" w:rsidP="005527E1">
            <w:pPr>
              <w:pStyle w:val="TAL"/>
              <w:rPr>
                <w:snapToGrid w:val="0"/>
                <w:lang w:eastAsia="zh-CN"/>
              </w:rPr>
            </w:pPr>
            <w:r w:rsidRPr="0004360F">
              <w:t>According to section 4.3.1.8 of TS 38.508-1 [5]</w:t>
            </w:r>
          </w:p>
        </w:tc>
        <w:tc>
          <w:tcPr>
            <w:tcW w:w="1700" w:type="dxa"/>
          </w:tcPr>
          <w:p w14:paraId="25FF893D" w14:textId="77777777" w:rsidR="0098253E" w:rsidRPr="0004360F" w:rsidRDefault="0098253E" w:rsidP="005527E1">
            <w:pPr>
              <w:pStyle w:val="TAL"/>
              <w:rPr>
                <w:snapToGrid w:val="0"/>
              </w:rPr>
            </w:pPr>
          </w:p>
        </w:tc>
        <w:tc>
          <w:tcPr>
            <w:tcW w:w="1245" w:type="dxa"/>
          </w:tcPr>
          <w:p w14:paraId="5740AFD1" w14:textId="77777777" w:rsidR="0098253E" w:rsidRPr="0004360F" w:rsidRDefault="0098253E" w:rsidP="005527E1">
            <w:pPr>
              <w:pStyle w:val="TAL"/>
              <w:rPr>
                <w:snapToGrid w:val="0"/>
              </w:rPr>
            </w:pPr>
          </w:p>
        </w:tc>
      </w:tr>
      <w:tr w:rsidR="0098253E" w:rsidRPr="0004360F" w14:paraId="09D5EBB5" w14:textId="77777777" w:rsidTr="005527E1">
        <w:tblPrEx>
          <w:tblCellMar>
            <w:left w:w="108" w:type="dxa"/>
            <w:right w:w="108" w:type="dxa"/>
          </w:tblCellMar>
        </w:tblPrEx>
        <w:tc>
          <w:tcPr>
            <w:tcW w:w="4535" w:type="dxa"/>
            <w:tcBorders>
              <w:bottom w:val="single" w:sz="4" w:space="0" w:color="auto"/>
            </w:tcBorders>
          </w:tcPr>
          <w:p w14:paraId="5E3AC3DD" w14:textId="77777777" w:rsidR="0098253E" w:rsidRPr="0004360F" w:rsidRDefault="0098253E" w:rsidP="005527E1">
            <w:pPr>
              <w:pStyle w:val="TAL"/>
            </w:pPr>
            <w:r w:rsidRPr="0004360F">
              <w:t>}</w:t>
            </w:r>
          </w:p>
        </w:tc>
        <w:tc>
          <w:tcPr>
            <w:tcW w:w="2267" w:type="dxa"/>
          </w:tcPr>
          <w:p w14:paraId="0F78D6B2" w14:textId="77777777" w:rsidR="0098253E" w:rsidRPr="0004360F" w:rsidRDefault="0098253E" w:rsidP="005527E1">
            <w:pPr>
              <w:pStyle w:val="TAL"/>
            </w:pPr>
          </w:p>
        </w:tc>
        <w:tc>
          <w:tcPr>
            <w:tcW w:w="1700" w:type="dxa"/>
          </w:tcPr>
          <w:p w14:paraId="29D1233D" w14:textId="77777777" w:rsidR="0098253E" w:rsidRPr="0004360F" w:rsidRDefault="0098253E" w:rsidP="005527E1">
            <w:pPr>
              <w:pStyle w:val="TAL"/>
            </w:pPr>
          </w:p>
        </w:tc>
        <w:tc>
          <w:tcPr>
            <w:tcW w:w="1245" w:type="dxa"/>
          </w:tcPr>
          <w:p w14:paraId="574193F4" w14:textId="77777777" w:rsidR="0098253E" w:rsidRPr="0004360F" w:rsidRDefault="0098253E" w:rsidP="005527E1">
            <w:pPr>
              <w:pStyle w:val="TAL"/>
            </w:pPr>
          </w:p>
        </w:tc>
      </w:tr>
    </w:tbl>
    <w:p w14:paraId="6EC04017" w14:textId="77777777" w:rsidR="0098253E" w:rsidRPr="0004360F" w:rsidRDefault="0098253E" w:rsidP="0098253E"/>
    <w:p w14:paraId="60679B2E" w14:textId="77777777" w:rsidR="0098253E" w:rsidRPr="0004360F" w:rsidRDefault="0098253E" w:rsidP="0098253E">
      <w:pPr>
        <w:pStyle w:val="H6"/>
      </w:pPr>
      <w:r w:rsidRPr="0004360F">
        <w:t>6.2E.2.1.5</w:t>
      </w:r>
      <w:r w:rsidRPr="0004360F">
        <w:tab/>
        <w:t>Test requirement</w:t>
      </w:r>
    </w:p>
    <w:p w14:paraId="01B9120D" w14:textId="77777777" w:rsidR="0098253E" w:rsidRPr="0004360F" w:rsidRDefault="0098253E" w:rsidP="0098253E">
      <w:r w:rsidRPr="0004360F">
        <w:t>The maximum output power, derived in step 3 of Subtest 1, step 4 of Subtest 2 and step 3 of Subtest 3 shall be within the range prescribed by the nominal maximum output power and tolerance in Table 6.2E.2.1.5-1 to Table 6.2E.2.1.5-6.</w:t>
      </w:r>
    </w:p>
    <w:p w14:paraId="33F62423" w14:textId="77777777" w:rsidR="0098253E" w:rsidRPr="0004360F" w:rsidRDefault="0098253E" w:rsidP="0098253E">
      <w:pPr>
        <w:pStyle w:val="TH"/>
      </w:pPr>
      <w:r w:rsidRPr="0004360F">
        <w:t xml:space="preserve">Table 6.2E.2.1.5-1: PC3 UE MPR test requirement for contiguous PSCCH/PSSCH (Bands </w:t>
      </w:r>
      <w:del w:id="136" w:author="Huawei-Chunying Gu" w:date="2024-11-06T18:27:00Z">
        <w:r w:rsidRPr="0004360F" w:rsidDel="001F0C08">
          <w:delText xml:space="preserve">n38, </w:delText>
        </w:r>
      </w:del>
      <w:r w:rsidRPr="0004360F">
        <w:t>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8253E" w:rsidRPr="0004360F" w14:paraId="75EE72E0" w14:textId="77777777" w:rsidTr="005527E1">
        <w:trPr>
          <w:trHeight w:val="525"/>
        </w:trPr>
        <w:tc>
          <w:tcPr>
            <w:tcW w:w="0" w:type="auto"/>
            <w:shd w:val="clear" w:color="auto" w:fill="auto"/>
            <w:vAlign w:val="center"/>
            <w:hideMark/>
          </w:tcPr>
          <w:p w14:paraId="04D51B07" w14:textId="77777777" w:rsidR="0098253E" w:rsidRPr="0004360F" w:rsidRDefault="0098253E" w:rsidP="005527E1">
            <w:pPr>
              <w:pStyle w:val="TAH"/>
            </w:pPr>
            <w:r w:rsidRPr="0004360F">
              <w:rPr>
                <w:lang w:eastAsia="zh-CN"/>
              </w:rPr>
              <w:t>Test ID</w:t>
            </w:r>
          </w:p>
        </w:tc>
        <w:tc>
          <w:tcPr>
            <w:tcW w:w="0" w:type="auto"/>
            <w:vAlign w:val="center"/>
          </w:tcPr>
          <w:p w14:paraId="7E7A8A85" w14:textId="77777777" w:rsidR="0098253E" w:rsidRPr="0004360F" w:rsidRDefault="0098253E" w:rsidP="005527E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E210C40" w14:textId="77777777" w:rsidR="0098253E" w:rsidRPr="0004360F" w:rsidRDefault="0098253E" w:rsidP="005527E1">
            <w:pPr>
              <w:pStyle w:val="TAH"/>
            </w:pPr>
            <w:r w:rsidRPr="0004360F">
              <w:t>(dBm)</w:t>
            </w:r>
          </w:p>
        </w:tc>
        <w:tc>
          <w:tcPr>
            <w:tcW w:w="0" w:type="auto"/>
            <w:shd w:val="clear" w:color="auto" w:fill="auto"/>
            <w:vAlign w:val="center"/>
            <w:hideMark/>
          </w:tcPr>
          <w:p w14:paraId="14DFB783" w14:textId="77777777" w:rsidR="0098253E" w:rsidRPr="0004360F" w:rsidRDefault="0098253E" w:rsidP="005527E1">
            <w:pPr>
              <w:pStyle w:val="TAH"/>
            </w:pPr>
            <w:r w:rsidRPr="0004360F">
              <w:t>MPR (dB)</w:t>
            </w:r>
          </w:p>
        </w:tc>
        <w:tc>
          <w:tcPr>
            <w:tcW w:w="0" w:type="auto"/>
            <w:vAlign w:val="center"/>
          </w:tcPr>
          <w:p w14:paraId="658FE245" w14:textId="77777777" w:rsidR="0098253E" w:rsidRPr="0004360F" w:rsidRDefault="0098253E" w:rsidP="005527E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0" w:type="auto"/>
            <w:vAlign w:val="center"/>
          </w:tcPr>
          <w:p w14:paraId="5BE86E6C" w14:textId="77777777" w:rsidR="0098253E" w:rsidRPr="0004360F" w:rsidRDefault="0098253E" w:rsidP="005527E1">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0" w:type="auto"/>
            <w:vAlign w:val="center"/>
          </w:tcPr>
          <w:p w14:paraId="7EE0FAA6" w14:textId="77777777" w:rsidR="0098253E" w:rsidRPr="0004360F" w:rsidRDefault="0098253E" w:rsidP="005527E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0" w:type="auto"/>
            <w:shd w:val="clear" w:color="auto" w:fill="auto"/>
            <w:vAlign w:val="center"/>
            <w:hideMark/>
          </w:tcPr>
          <w:p w14:paraId="17FCB535" w14:textId="77777777" w:rsidR="0098253E" w:rsidRPr="0004360F" w:rsidRDefault="0098253E" w:rsidP="005527E1">
            <w:pPr>
              <w:pStyle w:val="TAH"/>
            </w:pPr>
            <w:r w:rsidRPr="0004360F">
              <w:t>Upper limit (dBm)</w:t>
            </w:r>
          </w:p>
        </w:tc>
        <w:tc>
          <w:tcPr>
            <w:tcW w:w="0" w:type="auto"/>
            <w:vAlign w:val="center"/>
          </w:tcPr>
          <w:p w14:paraId="54C07251" w14:textId="77777777" w:rsidR="0098253E" w:rsidRPr="0004360F" w:rsidRDefault="0098253E" w:rsidP="005527E1">
            <w:pPr>
              <w:pStyle w:val="TAH"/>
            </w:pPr>
            <w:r w:rsidRPr="0004360F">
              <w:t>Lower limit (dBm)</w:t>
            </w:r>
          </w:p>
        </w:tc>
      </w:tr>
      <w:tr w:rsidR="0098253E" w:rsidRPr="0004360F" w14:paraId="472E0562" w14:textId="77777777" w:rsidTr="005527E1">
        <w:trPr>
          <w:trHeight w:val="300"/>
        </w:trPr>
        <w:tc>
          <w:tcPr>
            <w:tcW w:w="0" w:type="auto"/>
            <w:shd w:val="clear" w:color="auto" w:fill="auto"/>
            <w:vAlign w:val="center"/>
          </w:tcPr>
          <w:p w14:paraId="57B9F954" w14:textId="77777777" w:rsidR="0098253E" w:rsidRPr="0004360F" w:rsidRDefault="0098253E" w:rsidP="005527E1">
            <w:pPr>
              <w:pStyle w:val="TAC"/>
            </w:pPr>
            <w:r w:rsidRPr="0004360F">
              <w:rPr>
                <w:lang w:eastAsia="zh-CN"/>
              </w:rPr>
              <w:t>1</w:t>
            </w:r>
          </w:p>
        </w:tc>
        <w:tc>
          <w:tcPr>
            <w:tcW w:w="0" w:type="auto"/>
            <w:vAlign w:val="center"/>
          </w:tcPr>
          <w:p w14:paraId="149EF265" w14:textId="77777777" w:rsidR="0098253E" w:rsidRPr="0004360F" w:rsidRDefault="0098253E" w:rsidP="005527E1">
            <w:pPr>
              <w:pStyle w:val="TAC"/>
            </w:pPr>
            <w:r w:rsidRPr="0004360F">
              <w:t>23</w:t>
            </w:r>
          </w:p>
        </w:tc>
        <w:tc>
          <w:tcPr>
            <w:tcW w:w="0" w:type="auto"/>
            <w:shd w:val="clear" w:color="auto" w:fill="auto"/>
            <w:vAlign w:val="center"/>
          </w:tcPr>
          <w:p w14:paraId="30C5CF3B" w14:textId="77777777" w:rsidR="0098253E" w:rsidRPr="0004360F" w:rsidRDefault="0098253E" w:rsidP="005527E1">
            <w:pPr>
              <w:pStyle w:val="TAC"/>
            </w:pPr>
            <w:r w:rsidRPr="0004360F">
              <w:rPr>
                <w:lang w:eastAsia="zh-CN"/>
              </w:rPr>
              <w:t>4.5</w:t>
            </w:r>
          </w:p>
        </w:tc>
        <w:tc>
          <w:tcPr>
            <w:tcW w:w="0" w:type="auto"/>
            <w:vAlign w:val="center"/>
          </w:tcPr>
          <w:p w14:paraId="2FABC94D" w14:textId="77777777" w:rsidR="0098253E" w:rsidRPr="0004360F" w:rsidRDefault="0098253E" w:rsidP="005527E1">
            <w:pPr>
              <w:pStyle w:val="TAC"/>
            </w:pPr>
            <w:r w:rsidRPr="0004360F">
              <w:t>0</w:t>
            </w:r>
          </w:p>
        </w:tc>
        <w:tc>
          <w:tcPr>
            <w:tcW w:w="0" w:type="auto"/>
            <w:vAlign w:val="center"/>
          </w:tcPr>
          <w:p w14:paraId="6C5651A8" w14:textId="77777777" w:rsidR="0098253E" w:rsidRPr="0004360F" w:rsidRDefault="0098253E" w:rsidP="005527E1">
            <w:pPr>
              <w:pStyle w:val="TAC"/>
              <w:rPr>
                <w:lang w:eastAsia="zh-CN"/>
              </w:rPr>
            </w:pPr>
            <w:r w:rsidRPr="0004360F">
              <w:rPr>
                <w:lang w:eastAsia="zh-CN"/>
              </w:rPr>
              <w:t>18.5</w:t>
            </w:r>
          </w:p>
        </w:tc>
        <w:tc>
          <w:tcPr>
            <w:tcW w:w="0" w:type="auto"/>
            <w:vAlign w:val="center"/>
          </w:tcPr>
          <w:p w14:paraId="46878D32" w14:textId="77777777" w:rsidR="0098253E" w:rsidRPr="0004360F" w:rsidRDefault="0098253E" w:rsidP="005527E1">
            <w:pPr>
              <w:pStyle w:val="TAC"/>
              <w:rPr>
                <w:lang w:eastAsia="zh-CN"/>
              </w:rPr>
            </w:pPr>
            <w:r w:rsidRPr="0004360F">
              <w:rPr>
                <w:lang w:eastAsia="zh-CN"/>
              </w:rPr>
              <w:t>4</w:t>
            </w:r>
          </w:p>
        </w:tc>
        <w:tc>
          <w:tcPr>
            <w:tcW w:w="0" w:type="auto"/>
            <w:shd w:val="clear" w:color="auto" w:fill="auto"/>
            <w:vAlign w:val="center"/>
          </w:tcPr>
          <w:p w14:paraId="5940980C"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1E15D8E2" w14:textId="77777777" w:rsidR="0098253E" w:rsidRPr="0004360F" w:rsidRDefault="0098253E" w:rsidP="005527E1">
            <w:pPr>
              <w:pStyle w:val="TAC"/>
              <w:rPr>
                <w:lang w:eastAsia="zh-CN"/>
              </w:rPr>
            </w:pPr>
            <w:r w:rsidRPr="0004360F">
              <w:rPr>
                <w:lang w:eastAsia="zh-CN"/>
              </w:rPr>
              <w:t>14.5-TT</w:t>
            </w:r>
          </w:p>
        </w:tc>
      </w:tr>
      <w:tr w:rsidR="0098253E" w:rsidRPr="0004360F" w14:paraId="79902764" w14:textId="77777777" w:rsidTr="005527E1">
        <w:trPr>
          <w:trHeight w:val="300"/>
        </w:trPr>
        <w:tc>
          <w:tcPr>
            <w:tcW w:w="0" w:type="auto"/>
            <w:shd w:val="clear" w:color="auto" w:fill="auto"/>
            <w:vAlign w:val="center"/>
            <w:hideMark/>
          </w:tcPr>
          <w:p w14:paraId="4B914BAE" w14:textId="77777777" w:rsidR="0098253E" w:rsidRPr="0004360F" w:rsidRDefault="0098253E" w:rsidP="005527E1">
            <w:pPr>
              <w:pStyle w:val="TAC"/>
            </w:pPr>
            <w:r w:rsidRPr="0004360F">
              <w:t>2</w:t>
            </w:r>
          </w:p>
        </w:tc>
        <w:tc>
          <w:tcPr>
            <w:tcW w:w="0" w:type="auto"/>
            <w:vAlign w:val="center"/>
          </w:tcPr>
          <w:p w14:paraId="20112C34" w14:textId="77777777" w:rsidR="0098253E" w:rsidRPr="0004360F" w:rsidRDefault="0098253E" w:rsidP="005527E1">
            <w:pPr>
              <w:pStyle w:val="TAC"/>
            </w:pPr>
            <w:r w:rsidRPr="0004360F">
              <w:t>23</w:t>
            </w:r>
          </w:p>
        </w:tc>
        <w:tc>
          <w:tcPr>
            <w:tcW w:w="0" w:type="auto"/>
            <w:shd w:val="clear" w:color="auto" w:fill="auto"/>
            <w:vAlign w:val="center"/>
          </w:tcPr>
          <w:p w14:paraId="4DD98023" w14:textId="77777777" w:rsidR="0098253E" w:rsidRPr="0004360F" w:rsidRDefault="0098253E" w:rsidP="005527E1">
            <w:pPr>
              <w:pStyle w:val="TAC"/>
            </w:pPr>
            <w:r w:rsidRPr="0004360F">
              <w:t>2.5</w:t>
            </w:r>
          </w:p>
        </w:tc>
        <w:tc>
          <w:tcPr>
            <w:tcW w:w="0" w:type="auto"/>
            <w:vAlign w:val="center"/>
          </w:tcPr>
          <w:p w14:paraId="2C158FDD" w14:textId="77777777" w:rsidR="0098253E" w:rsidRPr="0004360F" w:rsidRDefault="0098253E" w:rsidP="005527E1">
            <w:pPr>
              <w:pStyle w:val="TAC"/>
            </w:pPr>
            <w:r w:rsidRPr="0004360F">
              <w:t>0</w:t>
            </w:r>
          </w:p>
        </w:tc>
        <w:tc>
          <w:tcPr>
            <w:tcW w:w="0" w:type="auto"/>
            <w:vAlign w:val="center"/>
          </w:tcPr>
          <w:p w14:paraId="523CE042" w14:textId="77777777" w:rsidR="0098253E" w:rsidRPr="0004360F" w:rsidRDefault="0098253E" w:rsidP="005527E1">
            <w:pPr>
              <w:pStyle w:val="TAC"/>
              <w:rPr>
                <w:lang w:eastAsia="zh-CN"/>
              </w:rPr>
            </w:pPr>
            <w:r w:rsidRPr="0004360F">
              <w:rPr>
                <w:lang w:eastAsia="zh-CN"/>
              </w:rPr>
              <w:t>20.5</w:t>
            </w:r>
          </w:p>
        </w:tc>
        <w:tc>
          <w:tcPr>
            <w:tcW w:w="0" w:type="auto"/>
            <w:vAlign w:val="center"/>
          </w:tcPr>
          <w:p w14:paraId="04742F0E" w14:textId="77777777" w:rsidR="0098253E" w:rsidRPr="0004360F" w:rsidRDefault="0098253E" w:rsidP="005527E1">
            <w:pPr>
              <w:pStyle w:val="TAC"/>
              <w:rPr>
                <w:lang w:eastAsia="zh-CN"/>
              </w:rPr>
            </w:pPr>
            <w:r w:rsidRPr="0004360F">
              <w:rPr>
                <w:lang w:eastAsia="zh-CN"/>
              </w:rPr>
              <w:t>2.5</w:t>
            </w:r>
          </w:p>
        </w:tc>
        <w:tc>
          <w:tcPr>
            <w:tcW w:w="0" w:type="auto"/>
            <w:shd w:val="clear" w:color="auto" w:fill="auto"/>
            <w:vAlign w:val="center"/>
          </w:tcPr>
          <w:p w14:paraId="783DCED9"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763565D2" w14:textId="77777777" w:rsidR="0098253E" w:rsidRPr="0004360F" w:rsidRDefault="0098253E" w:rsidP="005527E1">
            <w:pPr>
              <w:pStyle w:val="TAC"/>
              <w:rPr>
                <w:lang w:eastAsia="zh-CN"/>
              </w:rPr>
            </w:pPr>
            <w:r w:rsidRPr="0004360F">
              <w:rPr>
                <w:lang w:eastAsia="zh-CN"/>
              </w:rPr>
              <w:t>18-TT</w:t>
            </w:r>
          </w:p>
        </w:tc>
      </w:tr>
      <w:tr w:rsidR="0098253E" w:rsidRPr="0004360F" w14:paraId="02F8AABC" w14:textId="77777777" w:rsidTr="005527E1">
        <w:trPr>
          <w:trHeight w:val="300"/>
        </w:trPr>
        <w:tc>
          <w:tcPr>
            <w:tcW w:w="0" w:type="auto"/>
            <w:shd w:val="clear" w:color="auto" w:fill="auto"/>
            <w:vAlign w:val="center"/>
          </w:tcPr>
          <w:p w14:paraId="2A441C25" w14:textId="77777777" w:rsidR="0098253E" w:rsidRPr="0004360F" w:rsidRDefault="0098253E" w:rsidP="005527E1">
            <w:pPr>
              <w:pStyle w:val="TAC"/>
            </w:pPr>
            <w:r w:rsidRPr="0004360F">
              <w:t>3</w:t>
            </w:r>
          </w:p>
        </w:tc>
        <w:tc>
          <w:tcPr>
            <w:tcW w:w="0" w:type="auto"/>
            <w:vAlign w:val="center"/>
          </w:tcPr>
          <w:p w14:paraId="11F871D0" w14:textId="77777777" w:rsidR="0098253E" w:rsidRPr="0004360F" w:rsidRDefault="0098253E" w:rsidP="005527E1">
            <w:pPr>
              <w:pStyle w:val="TAC"/>
            </w:pPr>
            <w:r w:rsidRPr="0004360F">
              <w:t>23</w:t>
            </w:r>
          </w:p>
        </w:tc>
        <w:tc>
          <w:tcPr>
            <w:tcW w:w="0" w:type="auto"/>
            <w:shd w:val="clear" w:color="auto" w:fill="auto"/>
            <w:vAlign w:val="center"/>
          </w:tcPr>
          <w:p w14:paraId="0332FF26" w14:textId="77777777" w:rsidR="0098253E" w:rsidRPr="0004360F" w:rsidRDefault="0098253E" w:rsidP="005527E1">
            <w:pPr>
              <w:pStyle w:val="TAC"/>
            </w:pPr>
            <w:r w:rsidRPr="0004360F">
              <w:t>4.5</w:t>
            </w:r>
          </w:p>
        </w:tc>
        <w:tc>
          <w:tcPr>
            <w:tcW w:w="0" w:type="auto"/>
            <w:vAlign w:val="center"/>
          </w:tcPr>
          <w:p w14:paraId="56730C53" w14:textId="77777777" w:rsidR="0098253E" w:rsidRPr="0004360F" w:rsidRDefault="0098253E" w:rsidP="005527E1">
            <w:pPr>
              <w:pStyle w:val="TAC"/>
            </w:pPr>
            <w:r w:rsidRPr="0004360F">
              <w:t>0</w:t>
            </w:r>
          </w:p>
        </w:tc>
        <w:tc>
          <w:tcPr>
            <w:tcW w:w="0" w:type="auto"/>
            <w:vAlign w:val="center"/>
          </w:tcPr>
          <w:p w14:paraId="16ACBCDA" w14:textId="77777777" w:rsidR="0098253E" w:rsidRPr="0004360F" w:rsidRDefault="0098253E" w:rsidP="005527E1">
            <w:pPr>
              <w:pStyle w:val="TAC"/>
              <w:rPr>
                <w:lang w:eastAsia="zh-CN"/>
              </w:rPr>
            </w:pPr>
            <w:r w:rsidRPr="0004360F">
              <w:rPr>
                <w:lang w:eastAsia="zh-CN"/>
              </w:rPr>
              <w:t>18.5</w:t>
            </w:r>
          </w:p>
        </w:tc>
        <w:tc>
          <w:tcPr>
            <w:tcW w:w="0" w:type="auto"/>
            <w:vAlign w:val="center"/>
          </w:tcPr>
          <w:p w14:paraId="7BD5A280" w14:textId="77777777" w:rsidR="0098253E" w:rsidRPr="0004360F" w:rsidRDefault="0098253E" w:rsidP="005527E1">
            <w:pPr>
              <w:pStyle w:val="TAC"/>
              <w:rPr>
                <w:lang w:eastAsia="zh-CN"/>
              </w:rPr>
            </w:pPr>
            <w:r w:rsidRPr="0004360F">
              <w:rPr>
                <w:lang w:eastAsia="zh-CN"/>
              </w:rPr>
              <w:t>4</w:t>
            </w:r>
          </w:p>
        </w:tc>
        <w:tc>
          <w:tcPr>
            <w:tcW w:w="0" w:type="auto"/>
            <w:shd w:val="clear" w:color="auto" w:fill="auto"/>
            <w:vAlign w:val="center"/>
          </w:tcPr>
          <w:p w14:paraId="4DC80841"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0DF173EB" w14:textId="77777777" w:rsidR="0098253E" w:rsidRPr="0004360F" w:rsidRDefault="0098253E" w:rsidP="005527E1">
            <w:pPr>
              <w:pStyle w:val="TAC"/>
              <w:rPr>
                <w:lang w:eastAsia="zh-CN"/>
              </w:rPr>
            </w:pPr>
            <w:r w:rsidRPr="0004360F">
              <w:rPr>
                <w:lang w:eastAsia="zh-CN"/>
              </w:rPr>
              <w:t>14.5-TT</w:t>
            </w:r>
          </w:p>
        </w:tc>
      </w:tr>
      <w:tr w:rsidR="0098253E" w:rsidRPr="0004360F" w14:paraId="6E8A91E2" w14:textId="77777777" w:rsidTr="005527E1">
        <w:trPr>
          <w:trHeight w:val="300"/>
        </w:trPr>
        <w:tc>
          <w:tcPr>
            <w:tcW w:w="0" w:type="auto"/>
            <w:shd w:val="clear" w:color="auto" w:fill="auto"/>
            <w:vAlign w:val="center"/>
            <w:hideMark/>
          </w:tcPr>
          <w:p w14:paraId="18BA8FCB" w14:textId="77777777" w:rsidR="0098253E" w:rsidRPr="0004360F" w:rsidRDefault="0098253E" w:rsidP="005527E1">
            <w:pPr>
              <w:pStyle w:val="TAC"/>
            </w:pPr>
            <w:r w:rsidRPr="0004360F">
              <w:t>4</w:t>
            </w:r>
          </w:p>
        </w:tc>
        <w:tc>
          <w:tcPr>
            <w:tcW w:w="0" w:type="auto"/>
            <w:vAlign w:val="center"/>
          </w:tcPr>
          <w:p w14:paraId="482B19A4" w14:textId="77777777" w:rsidR="0098253E" w:rsidRPr="0004360F" w:rsidRDefault="0098253E" w:rsidP="005527E1">
            <w:pPr>
              <w:pStyle w:val="TAC"/>
            </w:pPr>
            <w:r w:rsidRPr="0004360F">
              <w:t>23</w:t>
            </w:r>
          </w:p>
        </w:tc>
        <w:tc>
          <w:tcPr>
            <w:tcW w:w="0" w:type="auto"/>
            <w:shd w:val="clear" w:color="auto" w:fill="auto"/>
            <w:vAlign w:val="center"/>
          </w:tcPr>
          <w:p w14:paraId="38839094" w14:textId="77777777" w:rsidR="0098253E" w:rsidRPr="0004360F" w:rsidRDefault="0098253E" w:rsidP="005527E1">
            <w:pPr>
              <w:pStyle w:val="TAC"/>
            </w:pPr>
            <w:r w:rsidRPr="0004360F">
              <w:t>7.0</w:t>
            </w:r>
          </w:p>
        </w:tc>
        <w:tc>
          <w:tcPr>
            <w:tcW w:w="0" w:type="auto"/>
            <w:vAlign w:val="center"/>
          </w:tcPr>
          <w:p w14:paraId="2A4E5C1A" w14:textId="77777777" w:rsidR="0098253E" w:rsidRPr="0004360F" w:rsidRDefault="0098253E" w:rsidP="005527E1">
            <w:pPr>
              <w:pStyle w:val="TAC"/>
            </w:pPr>
            <w:r w:rsidRPr="0004360F">
              <w:t>0</w:t>
            </w:r>
          </w:p>
        </w:tc>
        <w:tc>
          <w:tcPr>
            <w:tcW w:w="0" w:type="auto"/>
            <w:vAlign w:val="center"/>
          </w:tcPr>
          <w:p w14:paraId="1B301F39" w14:textId="77777777" w:rsidR="0098253E" w:rsidRPr="0004360F" w:rsidRDefault="0098253E" w:rsidP="005527E1">
            <w:pPr>
              <w:pStyle w:val="TAC"/>
              <w:rPr>
                <w:lang w:eastAsia="zh-CN"/>
              </w:rPr>
            </w:pPr>
            <w:r w:rsidRPr="0004360F">
              <w:rPr>
                <w:lang w:eastAsia="zh-CN"/>
              </w:rPr>
              <w:t>16</w:t>
            </w:r>
          </w:p>
        </w:tc>
        <w:tc>
          <w:tcPr>
            <w:tcW w:w="0" w:type="auto"/>
            <w:vAlign w:val="center"/>
          </w:tcPr>
          <w:p w14:paraId="202A9604" w14:textId="77777777" w:rsidR="0098253E" w:rsidRPr="0004360F" w:rsidRDefault="0098253E" w:rsidP="005527E1">
            <w:pPr>
              <w:pStyle w:val="TAC"/>
              <w:rPr>
                <w:lang w:eastAsia="zh-CN"/>
              </w:rPr>
            </w:pPr>
            <w:r w:rsidRPr="0004360F">
              <w:rPr>
                <w:lang w:eastAsia="zh-CN"/>
              </w:rPr>
              <w:t>5</w:t>
            </w:r>
          </w:p>
        </w:tc>
        <w:tc>
          <w:tcPr>
            <w:tcW w:w="0" w:type="auto"/>
            <w:shd w:val="clear" w:color="auto" w:fill="auto"/>
            <w:vAlign w:val="center"/>
          </w:tcPr>
          <w:p w14:paraId="1CC9D5CC"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061BAB62" w14:textId="77777777" w:rsidR="0098253E" w:rsidRPr="0004360F" w:rsidRDefault="0098253E" w:rsidP="005527E1">
            <w:pPr>
              <w:pStyle w:val="TAC"/>
              <w:rPr>
                <w:lang w:eastAsia="zh-CN"/>
              </w:rPr>
            </w:pPr>
            <w:r w:rsidRPr="0004360F">
              <w:rPr>
                <w:lang w:eastAsia="zh-CN"/>
              </w:rPr>
              <w:t>11-TT</w:t>
            </w:r>
          </w:p>
        </w:tc>
      </w:tr>
      <w:tr w:rsidR="0098253E" w:rsidRPr="0004360F" w14:paraId="3792B995" w14:textId="77777777" w:rsidTr="005527E1">
        <w:trPr>
          <w:trHeight w:val="300"/>
        </w:trPr>
        <w:tc>
          <w:tcPr>
            <w:tcW w:w="0" w:type="auto"/>
            <w:gridSpan w:val="8"/>
            <w:shd w:val="clear" w:color="auto" w:fill="auto"/>
            <w:vAlign w:val="center"/>
          </w:tcPr>
          <w:p w14:paraId="550B8FA6" w14:textId="77777777" w:rsidR="0098253E" w:rsidRPr="0004360F" w:rsidRDefault="0098253E" w:rsidP="005527E1">
            <w:pPr>
              <w:pStyle w:val="TAN"/>
              <w:rPr>
                <w:lang w:eastAsia="zh-CN"/>
              </w:rPr>
            </w:pPr>
            <w:r w:rsidRPr="0004360F">
              <w:t>NOTE 1:</w:t>
            </w:r>
            <w:r w:rsidRPr="0004360F">
              <w:tab/>
              <w:t>TT for each frequency and channel bandwidth is specified in Table 6.2E.2.1.5-4.</w:t>
            </w:r>
          </w:p>
        </w:tc>
      </w:tr>
    </w:tbl>
    <w:p w14:paraId="12E660A6" w14:textId="77777777" w:rsidR="0098253E" w:rsidRPr="0004360F" w:rsidRDefault="0098253E" w:rsidP="0098253E"/>
    <w:p w14:paraId="2B1679C7" w14:textId="77777777" w:rsidR="0098253E" w:rsidRPr="0004360F" w:rsidRDefault="0098253E" w:rsidP="0098253E">
      <w:pPr>
        <w:pStyle w:val="TH"/>
      </w:pPr>
      <w:r w:rsidRPr="0004360F">
        <w:t xml:space="preserve">Table 6.2E.2.1.5-2: PC3 UE MPR test requirement for PSFCH (Bands </w:t>
      </w:r>
      <w:del w:id="137" w:author="Huawei-Chunying Gu" w:date="2024-11-06T18:27:00Z">
        <w:r w:rsidRPr="0004360F" w:rsidDel="001F0C08">
          <w:delText xml:space="preserve">n38, </w:delText>
        </w:r>
      </w:del>
      <w:r w:rsidRPr="0004360F">
        <w:t>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8253E" w:rsidRPr="0004360F" w14:paraId="4F8B705C" w14:textId="77777777" w:rsidTr="005527E1">
        <w:trPr>
          <w:trHeight w:val="525"/>
        </w:trPr>
        <w:tc>
          <w:tcPr>
            <w:tcW w:w="0" w:type="auto"/>
            <w:shd w:val="clear" w:color="auto" w:fill="auto"/>
            <w:vAlign w:val="center"/>
            <w:hideMark/>
          </w:tcPr>
          <w:p w14:paraId="184A86FC" w14:textId="77777777" w:rsidR="0098253E" w:rsidRPr="0004360F" w:rsidRDefault="0098253E" w:rsidP="005527E1">
            <w:pPr>
              <w:pStyle w:val="TAH"/>
            </w:pPr>
            <w:r w:rsidRPr="0004360F">
              <w:rPr>
                <w:lang w:eastAsia="zh-CN"/>
              </w:rPr>
              <w:t>Test ID</w:t>
            </w:r>
          </w:p>
        </w:tc>
        <w:tc>
          <w:tcPr>
            <w:tcW w:w="0" w:type="auto"/>
            <w:vAlign w:val="center"/>
          </w:tcPr>
          <w:p w14:paraId="7E293428" w14:textId="77777777" w:rsidR="0098253E" w:rsidRPr="0004360F" w:rsidRDefault="0098253E" w:rsidP="005527E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0DC2CEBB" w14:textId="77777777" w:rsidR="0098253E" w:rsidRPr="0004360F" w:rsidRDefault="0098253E" w:rsidP="005527E1">
            <w:pPr>
              <w:pStyle w:val="TAH"/>
            </w:pPr>
            <w:r w:rsidRPr="0004360F">
              <w:t>(dBm)</w:t>
            </w:r>
          </w:p>
        </w:tc>
        <w:tc>
          <w:tcPr>
            <w:tcW w:w="0" w:type="auto"/>
            <w:shd w:val="clear" w:color="auto" w:fill="auto"/>
            <w:vAlign w:val="center"/>
            <w:hideMark/>
          </w:tcPr>
          <w:p w14:paraId="05819A81" w14:textId="77777777" w:rsidR="0098253E" w:rsidRPr="0004360F" w:rsidRDefault="0098253E" w:rsidP="005527E1">
            <w:pPr>
              <w:pStyle w:val="TAH"/>
            </w:pPr>
            <w:r w:rsidRPr="0004360F">
              <w:t>MPR (dB)</w:t>
            </w:r>
          </w:p>
        </w:tc>
        <w:tc>
          <w:tcPr>
            <w:tcW w:w="0" w:type="auto"/>
            <w:vAlign w:val="center"/>
          </w:tcPr>
          <w:p w14:paraId="5810EDAD" w14:textId="77777777" w:rsidR="0098253E" w:rsidRPr="0004360F" w:rsidRDefault="0098253E" w:rsidP="005527E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0" w:type="auto"/>
            <w:vAlign w:val="center"/>
          </w:tcPr>
          <w:p w14:paraId="1C7AE323" w14:textId="77777777" w:rsidR="0098253E" w:rsidRPr="0004360F" w:rsidRDefault="0098253E" w:rsidP="005527E1">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0" w:type="auto"/>
            <w:vAlign w:val="center"/>
          </w:tcPr>
          <w:p w14:paraId="31686EA9" w14:textId="77777777" w:rsidR="0098253E" w:rsidRPr="0004360F" w:rsidRDefault="0098253E" w:rsidP="005527E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0" w:type="auto"/>
            <w:shd w:val="clear" w:color="auto" w:fill="auto"/>
            <w:vAlign w:val="center"/>
            <w:hideMark/>
          </w:tcPr>
          <w:p w14:paraId="0E6A2509" w14:textId="77777777" w:rsidR="0098253E" w:rsidRPr="0004360F" w:rsidRDefault="0098253E" w:rsidP="005527E1">
            <w:pPr>
              <w:pStyle w:val="TAH"/>
            </w:pPr>
            <w:r w:rsidRPr="0004360F">
              <w:t>Upper limit (dBm)</w:t>
            </w:r>
          </w:p>
        </w:tc>
        <w:tc>
          <w:tcPr>
            <w:tcW w:w="0" w:type="auto"/>
            <w:vAlign w:val="center"/>
          </w:tcPr>
          <w:p w14:paraId="191B835E" w14:textId="77777777" w:rsidR="0098253E" w:rsidRPr="0004360F" w:rsidRDefault="0098253E" w:rsidP="005527E1">
            <w:pPr>
              <w:pStyle w:val="TAH"/>
            </w:pPr>
            <w:r w:rsidRPr="0004360F">
              <w:t>Lower limit (dBm)</w:t>
            </w:r>
          </w:p>
        </w:tc>
      </w:tr>
      <w:tr w:rsidR="0098253E" w:rsidRPr="0004360F" w14:paraId="6FB93EA2" w14:textId="77777777" w:rsidTr="005527E1">
        <w:trPr>
          <w:trHeight w:val="300"/>
        </w:trPr>
        <w:tc>
          <w:tcPr>
            <w:tcW w:w="0" w:type="auto"/>
            <w:shd w:val="clear" w:color="auto" w:fill="auto"/>
            <w:vAlign w:val="center"/>
          </w:tcPr>
          <w:p w14:paraId="336250A4" w14:textId="77777777" w:rsidR="0098253E" w:rsidRPr="0004360F" w:rsidRDefault="0098253E" w:rsidP="005527E1">
            <w:pPr>
              <w:pStyle w:val="TAC"/>
            </w:pPr>
            <w:r w:rsidRPr="0004360F">
              <w:rPr>
                <w:lang w:eastAsia="zh-CN"/>
              </w:rPr>
              <w:t>1</w:t>
            </w:r>
          </w:p>
        </w:tc>
        <w:tc>
          <w:tcPr>
            <w:tcW w:w="0" w:type="auto"/>
            <w:vAlign w:val="center"/>
          </w:tcPr>
          <w:p w14:paraId="5DBC6789" w14:textId="77777777" w:rsidR="0098253E" w:rsidRPr="0004360F" w:rsidRDefault="0098253E" w:rsidP="005527E1">
            <w:pPr>
              <w:pStyle w:val="TAC"/>
            </w:pPr>
            <w:r w:rsidRPr="0004360F">
              <w:t>23</w:t>
            </w:r>
          </w:p>
        </w:tc>
        <w:tc>
          <w:tcPr>
            <w:tcW w:w="0" w:type="auto"/>
            <w:shd w:val="clear" w:color="auto" w:fill="auto"/>
            <w:vAlign w:val="center"/>
          </w:tcPr>
          <w:p w14:paraId="1FDCE94F" w14:textId="77777777" w:rsidR="0098253E" w:rsidRPr="0004360F" w:rsidRDefault="0098253E" w:rsidP="005527E1">
            <w:pPr>
              <w:pStyle w:val="TAC"/>
              <w:rPr>
                <w:lang w:eastAsia="zh-CN"/>
              </w:rPr>
            </w:pPr>
            <w:r w:rsidRPr="0004360F">
              <w:rPr>
                <w:lang w:eastAsia="zh-CN"/>
              </w:rPr>
              <w:t>3.5</w:t>
            </w:r>
          </w:p>
        </w:tc>
        <w:tc>
          <w:tcPr>
            <w:tcW w:w="0" w:type="auto"/>
            <w:vAlign w:val="center"/>
          </w:tcPr>
          <w:p w14:paraId="78EF3CCF" w14:textId="77777777" w:rsidR="0098253E" w:rsidRPr="0004360F" w:rsidRDefault="0098253E" w:rsidP="005527E1">
            <w:pPr>
              <w:pStyle w:val="TAC"/>
            </w:pPr>
            <w:r w:rsidRPr="0004360F">
              <w:t>0</w:t>
            </w:r>
          </w:p>
        </w:tc>
        <w:tc>
          <w:tcPr>
            <w:tcW w:w="0" w:type="auto"/>
            <w:vAlign w:val="center"/>
          </w:tcPr>
          <w:p w14:paraId="0CFCCB7C" w14:textId="77777777" w:rsidR="0098253E" w:rsidRPr="0004360F" w:rsidRDefault="0098253E" w:rsidP="005527E1">
            <w:pPr>
              <w:pStyle w:val="TAC"/>
              <w:rPr>
                <w:lang w:eastAsia="zh-CN"/>
              </w:rPr>
            </w:pPr>
            <w:r w:rsidRPr="0004360F">
              <w:rPr>
                <w:lang w:eastAsia="zh-CN"/>
              </w:rPr>
              <w:t>19.5</w:t>
            </w:r>
          </w:p>
        </w:tc>
        <w:tc>
          <w:tcPr>
            <w:tcW w:w="0" w:type="auto"/>
            <w:vAlign w:val="center"/>
          </w:tcPr>
          <w:p w14:paraId="5917184E" w14:textId="77777777" w:rsidR="0098253E" w:rsidRPr="0004360F" w:rsidRDefault="0098253E" w:rsidP="005527E1">
            <w:pPr>
              <w:pStyle w:val="TAC"/>
              <w:rPr>
                <w:lang w:eastAsia="zh-CN"/>
              </w:rPr>
            </w:pPr>
            <w:r w:rsidRPr="0004360F">
              <w:rPr>
                <w:lang w:eastAsia="zh-CN"/>
              </w:rPr>
              <w:t>3.5</w:t>
            </w:r>
          </w:p>
        </w:tc>
        <w:tc>
          <w:tcPr>
            <w:tcW w:w="0" w:type="auto"/>
            <w:shd w:val="clear" w:color="auto" w:fill="auto"/>
            <w:vAlign w:val="center"/>
          </w:tcPr>
          <w:p w14:paraId="660C5461"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020E0A99" w14:textId="77777777" w:rsidR="0098253E" w:rsidRPr="0004360F" w:rsidRDefault="0098253E" w:rsidP="005527E1">
            <w:pPr>
              <w:pStyle w:val="TAC"/>
              <w:rPr>
                <w:lang w:eastAsia="zh-CN"/>
              </w:rPr>
            </w:pPr>
            <w:r w:rsidRPr="0004360F">
              <w:rPr>
                <w:lang w:eastAsia="zh-CN"/>
              </w:rPr>
              <w:t>16-TT</w:t>
            </w:r>
          </w:p>
        </w:tc>
      </w:tr>
      <w:tr w:rsidR="0098253E" w:rsidRPr="0004360F" w14:paraId="07CC9DAC" w14:textId="77777777" w:rsidTr="005527E1">
        <w:trPr>
          <w:trHeight w:val="300"/>
        </w:trPr>
        <w:tc>
          <w:tcPr>
            <w:tcW w:w="0" w:type="auto"/>
            <w:shd w:val="clear" w:color="auto" w:fill="auto"/>
            <w:vAlign w:val="center"/>
          </w:tcPr>
          <w:p w14:paraId="30A4CFC1" w14:textId="77777777" w:rsidR="0098253E" w:rsidRPr="0004360F" w:rsidRDefault="0098253E" w:rsidP="005527E1">
            <w:pPr>
              <w:pStyle w:val="TAC"/>
            </w:pPr>
            <w:r w:rsidRPr="0004360F">
              <w:rPr>
                <w:lang w:eastAsia="zh-CN"/>
              </w:rPr>
              <w:t>2</w:t>
            </w:r>
          </w:p>
        </w:tc>
        <w:tc>
          <w:tcPr>
            <w:tcW w:w="0" w:type="auto"/>
            <w:vAlign w:val="center"/>
          </w:tcPr>
          <w:p w14:paraId="3DC2F61B" w14:textId="77777777" w:rsidR="0098253E" w:rsidRPr="0004360F" w:rsidRDefault="0098253E" w:rsidP="005527E1">
            <w:pPr>
              <w:pStyle w:val="TAC"/>
            </w:pPr>
            <w:r w:rsidRPr="0004360F">
              <w:t>23</w:t>
            </w:r>
          </w:p>
        </w:tc>
        <w:tc>
          <w:tcPr>
            <w:tcW w:w="0" w:type="auto"/>
            <w:shd w:val="clear" w:color="auto" w:fill="auto"/>
            <w:vAlign w:val="center"/>
          </w:tcPr>
          <w:p w14:paraId="7B683F39" w14:textId="77777777" w:rsidR="0098253E" w:rsidRPr="0004360F" w:rsidRDefault="0098253E" w:rsidP="005527E1">
            <w:pPr>
              <w:pStyle w:val="TAC"/>
              <w:rPr>
                <w:lang w:eastAsia="zh-CN"/>
              </w:rPr>
            </w:pPr>
            <w:r w:rsidRPr="0004360F">
              <w:rPr>
                <w:lang w:eastAsia="zh-CN"/>
              </w:rPr>
              <w:t>7.5</w:t>
            </w:r>
          </w:p>
        </w:tc>
        <w:tc>
          <w:tcPr>
            <w:tcW w:w="0" w:type="auto"/>
            <w:vAlign w:val="center"/>
          </w:tcPr>
          <w:p w14:paraId="694E709B" w14:textId="77777777" w:rsidR="0098253E" w:rsidRPr="0004360F" w:rsidRDefault="0098253E" w:rsidP="005527E1">
            <w:pPr>
              <w:pStyle w:val="TAC"/>
            </w:pPr>
            <w:r w:rsidRPr="0004360F">
              <w:t>0</w:t>
            </w:r>
          </w:p>
        </w:tc>
        <w:tc>
          <w:tcPr>
            <w:tcW w:w="0" w:type="auto"/>
            <w:vAlign w:val="center"/>
          </w:tcPr>
          <w:p w14:paraId="0142D0BD" w14:textId="77777777" w:rsidR="0098253E" w:rsidRPr="0004360F" w:rsidRDefault="0098253E" w:rsidP="005527E1">
            <w:pPr>
              <w:pStyle w:val="TAC"/>
              <w:rPr>
                <w:lang w:eastAsia="zh-CN"/>
              </w:rPr>
            </w:pPr>
            <w:r w:rsidRPr="0004360F">
              <w:rPr>
                <w:lang w:eastAsia="zh-CN"/>
              </w:rPr>
              <w:t>15.5</w:t>
            </w:r>
          </w:p>
        </w:tc>
        <w:tc>
          <w:tcPr>
            <w:tcW w:w="0" w:type="auto"/>
            <w:vAlign w:val="center"/>
          </w:tcPr>
          <w:p w14:paraId="7B4EA1BF" w14:textId="77777777" w:rsidR="0098253E" w:rsidRPr="0004360F" w:rsidRDefault="0098253E" w:rsidP="005527E1">
            <w:pPr>
              <w:pStyle w:val="TAC"/>
              <w:rPr>
                <w:lang w:eastAsia="zh-CN"/>
              </w:rPr>
            </w:pPr>
            <w:r w:rsidRPr="0004360F">
              <w:rPr>
                <w:lang w:eastAsia="zh-CN"/>
              </w:rPr>
              <w:t>5</w:t>
            </w:r>
          </w:p>
        </w:tc>
        <w:tc>
          <w:tcPr>
            <w:tcW w:w="0" w:type="auto"/>
            <w:shd w:val="clear" w:color="auto" w:fill="auto"/>
            <w:vAlign w:val="center"/>
          </w:tcPr>
          <w:p w14:paraId="12A01A58"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231F6E06" w14:textId="77777777" w:rsidR="0098253E" w:rsidRPr="0004360F" w:rsidRDefault="0098253E" w:rsidP="005527E1">
            <w:pPr>
              <w:pStyle w:val="TAC"/>
              <w:rPr>
                <w:lang w:eastAsia="zh-CN"/>
              </w:rPr>
            </w:pPr>
            <w:r w:rsidRPr="0004360F">
              <w:rPr>
                <w:lang w:eastAsia="zh-CN"/>
              </w:rPr>
              <w:t>10.5-TT</w:t>
            </w:r>
          </w:p>
        </w:tc>
      </w:tr>
      <w:tr w:rsidR="0098253E" w:rsidRPr="0004360F" w14:paraId="21A9648A" w14:textId="77777777" w:rsidTr="005527E1">
        <w:trPr>
          <w:trHeight w:val="300"/>
        </w:trPr>
        <w:tc>
          <w:tcPr>
            <w:tcW w:w="0" w:type="auto"/>
            <w:shd w:val="clear" w:color="auto" w:fill="auto"/>
            <w:vAlign w:val="center"/>
          </w:tcPr>
          <w:p w14:paraId="4FC97985" w14:textId="77777777" w:rsidR="0098253E" w:rsidRPr="0004360F" w:rsidRDefault="0098253E" w:rsidP="005527E1">
            <w:pPr>
              <w:pStyle w:val="TAC"/>
            </w:pPr>
            <w:r w:rsidRPr="0004360F">
              <w:rPr>
                <w:lang w:eastAsia="zh-CN"/>
              </w:rPr>
              <w:t>3</w:t>
            </w:r>
          </w:p>
        </w:tc>
        <w:tc>
          <w:tcPr>
            <w:tcW w:w="0" w:type="auto"/>
            <w:vAlign w:val="center"/>
          </w:tcPr>
          <w:p w14:paraId="7F47B955" w14:textId="77777777" w:rsidR="0098253E" w:rsidRPr="0004360F" w:rsidRDefault="0098253E" w:rsidP="005527E1">
            <w:pPr>
              <w:pStyle w:val="TAC"/>
            </w:pPr>
            <w:r w:rsidRPr="0004360F">
              <w:t>23</w:t>
            </w:r>
          </w:p>
        </w:tc>
        <w:tc>
          <w:tcPr>
            <w:tcW w:w="0" w:type="auto"/>
            <w:shd w:val="clear" w:color="auto" w:fill="auto"/>
            <w:vAlign w:val="center"/>
          </w:tcPr>
          <w:p w14:paraId="7D9DDFCC" w14:textId="77777777" w:rsidR="0098253E" w:rsidRPr="0004360F" w:rsidRDefault="0098253E" w:rsidP="005527E1">
            <w:pPr>
              <w:pStyle w:val="TAC"/>
            </w:pPr>
            <w:r w:rsidRPr="0004360F">
              <w:rPr>
                <w:lang w:eastAsia="zh-CN"/>
              </w:rPr>
              <w:t>7.5</w:t>
            </w:r>
          </w:p>
        </w:tc>
        <w:tc>
          <w:tcPr>
            <w:tcW w:w="0" w:type="auto"/>
            <w:vAlign w:val="center"/>
          </w:tcPr>
          <w:p w14:paraId="2C9F80EF" w14:textId="77777777" w:rsidR="0098253E" w:rsidRPr="0004360F" w:rsidRDefault="0098253E" w:rsidP="005527E1">
            <w:pPr>
              <w:pStyle w:val="TAC"/>
            </w:pPr>
            <w:r w:rsidRPr="0004360F">
              <w:t>0</w:t>
            </w:r>
          </w:p>
        </w:tc>
        <w:tc>
          <w:tcPr>
            <w:tcW w:w="0" w:type="auto"/>
            <w:vAlign w:val="center"/>
          </w:tcPr>
          <w:p w14:paraId="7E2212FC" w14:textId="77777777" w:rsidR="0098253E" w:rsidRPr="0004360F" w:rsidRDefault="0098253E" w:rsidP="005527E1">
            <w:pPr>
              <w:pStyle w:val="TAC"/>
              <w:rPr>
                <w:lang w:eastAsia="zh-CN"/>
              </w:rPr>
            </w:pPr>
            <w:r w:rsidRPr="0004360F">
              <w:rPr>
                <w:lang w:eastAsia="zh-CN"/>
              </w:rPr>
              <w:t>15.5</w:t>
            </w:r>
          </w:p>
        </w:tc>
        <w:tc>
          <w:tcPr>
            <w:tcW w:w="0" w:type="auto"/>
            <w:vAlign w:val="center"/>
          </w:tcPr>
          <w:p w14:paraId="7C3F364B" w14:textId="77777777" w:rsidR="0098253E" w:rsidRPr="0004360F" w:rsidRDefault="0098253E" w:rsidP="005527E1">
            <w:pPr>
              <w:pStyle w:val="TAC"/>
              <w:rPr>
                <w:lang w:eastAsia="zh-CN"/>
              </w:rPr>
            </w:pPr>
            <w:r w:rsidRPr="0004360F">
              <w:rPr>
                <w:lang w:eastAsia="zh-CN"/>
              </w:rPr>
              <w:t>5</w:t>
            </w:r>
          </w:p>
        </w:tc>
        <w:tc>
          <w:tcPr>
            <w:tcW w:w="0" w:type="auto"/>
            <w:shd w:val="clear" w:color="auto" w:fill="auto"/>
            <w:vAlign w:val="center"/>
          </w:tcPr>
          <w:p w14:paraId="2012D90E"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0E1DA0AA" w14:textId="77777777" w:rsidR="0098253E" w:rsidRPr="0004360F" w:rsidRDefault="0098253E" w:rsidP="005527E1">
            <w:pPr>
              <w:pStyle w:val="TAC"/>
              <w:rPr>
                <w:lang w:eastAsia="zh-CN"/>
              </w:rPr>
            </w:pPr>
            <w:r w:rsidRPr="0004360F">
              <w:rPr>
                <w:lang w:eastAsia="zh-CN"/>
              </w:rPr>
              <w:t>10.5-TT</w:t>
            </w:r>
          </w:p>
        </w:tc>
      </w:tr>
      <w:tr w:rsidR="0098253E" w:rsidRPr="0004360F" w14:paraId="4E40F2B2" w14:textId="77777777" w:rsidTr="005527E1">
        <w:trPr>
          <w:trHeight w:val="300"/>
        </w:trPr>
        <w:tc>
          <w:tcPr>
            <w:tcW w:w="0" w:type="auto"/>
            <w:shd w:val="clear" w:color="auto" w:fill="auto"/>
            <w:vAlign w:val="center"/>
          </w:tcPr>
          <w:p w14:paraId="7A82C03F" w14:textId="77777777" w:rsidR="0098253E" w:rsidRPr="0004360F" w:rsidRDefault="0098253E" w:rsidP="005527E1">
            <w:pPr>
              <w:pStyle w:val="TAC"/>
            </w:pPr>
            <w:r w:rsidRPr="0004360F">
              <w:rPr>
                <w:lang w:eastAsia="zh-CN"/>
              </w:rPr>
              <w:t>4</w:t>
            </w:r>
          </w:p>
        </w:tc>
        <w:tc>
          <w:tcPr>
            <w:tcW w:w="0" w:type="auto"/>
            <w:vAlign w:val="center"/>
          </w:tcPr>
          <w:p w14:paraId="051620FC" w14:textId="77777777" w:rsidR="0098253E" w:rsidRPr="0004360F" w:rsidRDefault="0098253E" w:rsidP="005527E1">
            <w:pPr>
              <w:pStyle w:val="TAC"/>
            </w:pPr>
            <w:r w:rsidRPr="0004360F">
              <w:t>23</w:t>
            </w:r>
          </w:p>
        </w:tc>
        <w:tc>
          <w:tcPr>
            <w:tcW w:w="0" w:type="auto"/>
            <w:shd w:val="clear" w:color="auto" w:fill="auto"/>
            <w:vAlign w:val="center"/>
          </w:tcPr>
          <w:p w14:paraId="3CFC0CD5" w14:textId="77777777" w:rsidR="0098253E" w:rsidRPr="0004360F" w:rsidRDefault="0098253E" w:rsidP="005527E1">
            <w:pPr>
              <w:pStyle w:val="TAC"/>
            </w:pPr>
            <w:r w:rsidRPr="0004360F">
              <w:rPr>
                <w:lang w:eastAsia="zh-CN"/>
              </w:rPr>
              <w:t>12</w:t>
            </w:r>
          </w:p>
        </w:tc>
        <w:tc>
          <w:tcPr>
            <w:tcW w:w="0" w:type="auto"/>
            <w:vAlign w:val="center"/>
          </w:tcPr>
          <w:p w14:paraId="2C852471" w14:textId="77777777" w:rsidR="0098253E" w:rsidRPr="0004360F" w:rsidRDefault="0098253E" w:rsidP="005527E1">
            <w:pPr>
              <w:pStyle w:val="TAC"/>
            </w:pPr>
            <w:r w:rsidRPr="0004360F">
              <w:t>0</w:t>
            </w:r>
          </w:p>
        </w:tc>
        <w:tc>
          <w:tcPr>
            <w:tcW w:w="0" w:type="auto"/>
            <w:vAlign w:val="center"/>
          </w:tcPr>
          <w:p w14:paraId="0AD3CD75" w14:textId="77777777" w:rsidR="0098253E" w:rsidRPr="0004360F" w:rsidRDefault="0098253E" w:rsidP="005527E1">
            <w:pPr>
              <w:pStyle w:val="TAC"/>
              <w:rPr>
                <w:lang w:eastAsia="zh-CN"/>
              </w:rPr>
            </w:pPr>
            <w:r w:rsidRPr="0004360F">
              <w:rPr>
                <w:lang w:eastAsia="zh-CN"/>
              </w:rPr>
              <w:t>11</w:t>
            </w:r>
          </w:p>
        </w:tc>
        <w:tc>
          <w:tcPr>
            <w:tcW w:w="0" w:type="auto"/>
            <w:vAlign w:val="center"/>
          </w:tcPr>
          <w:p w14:paraId="7A7DC323" w14:textId="77777777" w:rsidR="0098253E" w:rsidRPr="0004360F" w:rsidRDefault="0098253E" w:rsidP="005527E1">
            <w:pPr>
              <w:pStyle w:val="TAC"/>
              <w:rPr>
                <w:lang w:eastAsia="zh-CN"/>
              </w:rPr>
            </w:pPr>
            <w:r w:rsidRPr="0004360F">
              <w:rPr>
                <w:lang w:eastAsia="zh-CN"/>
              </w:rPr>
              <w:t>6</w:t>
            </w:r>
          </w:p>
        </w:tc>
        <w:tc>
          <w:tcPr>
            <w:tcW w:w="0" w:type="auto"/>
            <w:shd w:val="clear" w:color="auto" w:fill="auto"/>
            <w:vAlign w:val="center"/>
          </w:tcPr>
          <w:p w14:paraId="45B41A6A"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2966225C" w14:textId="77777777" w:rsidR="0098253E" w:rsidRPr="0004360F" w:rsidRDefault="0098253E" w:rsidP="005527E1">
            <w:pPr>
              <w:pStyle w:val="TAC"/>
              <w:rPr>
                <w:lang w:eastAsia="zh-CN"/>
              </w:rPr>
            </w:pPr>
            <w:r w:rsidRPr="0004360F">
              <w:rPr>
                <w:lang w:eastAsia="zh-CN"/>
              </w:rPr>
              <w:t>5-TT</w:t>
            </w:r>
          </w:p>
        </w:tc>
      </w:tr>
      <w:tr w:rsidR="0098253E" w:rsidRPr="0004360F" w14:paraId="794B275B" w14:textId="77777777" w:rsidTr="005527E1">
        <w:trPr>
          <w:trHeight w:val="300"/>
        </w:trPr>
        <w:tc>
          <w:tcPr>
            <w:tcW w:w="0" w:type="auto"/>
            <w:shd w:val="clear" w:color="auto" w:fill="auto"/>
            <w:vAlign w:val="center"/>
          </w:tcPr>
          <w:p w14:paraId="2CAB7740" w14:textId="77777777" w:rsidR="0098253E" w:rsidRPr="0004360F" w:rsidRDefault="0098253E" w:rsidP="005527E1">
            <w:pPr>
              <w:pStyle w:val="TAC"/>
            </w:pPr>
            <w:r w:rsidRPr="0004360F">
              <w:rPr>
                <w:lang w:eastAsia="zh-CN"/>
              </w:rPr>
              <w:t>5</w:t>
            </w:r>
          </w:p>
        </w:tc>
        <w:tc>
          <w:tcPr>
            <w:tcW w:w="0" w:type="auto"/>
            <w:vAlign w:val="center"/>
          </w:tcPr>
          <w:p w14:paraId="490A8AE5" w14:textId="77777777" w:rsidR="0098253E" w:rsidRPr="0004360F" w:rsidRDefault="0098253E" w:rsidP="005527E1">
            <w:pPr>
              <w:pStyle w:val="TAC"/>
            </w:pPr>
            <w:r w:rsidRPr="0004360F">
              <w:t>23</w:t>
            </w:r>
          </w:p>
        </w:tc>
        <w:tc>
          <w:tcPr>
            <w:tcW w:w="0" w:type="auto"/>
            <w:shd w:val="clear" w:color="auto" w:fill="auto"/>
            <w:vAlign w:val="center"/>
          </w:tcPr>
          <w:p w14:paraId="347F5952" w14:textId="77777777" w:rsidR="0098253E" w:rsidRPr="0004360F" w:rsidRDefault="0098253E" w:rsidP="005527E1">
            <w:pPr>
              <w:pStyle w:val="TAC"/>
            </w:pPr>
            <w:r w:rsidRPr="0004360F">
              <w:rPr>
                <w:lang w:eastAsia="zh-CN"/>
              </w:rPr>
              <w:t>12</w:t>
            </w:r>
          </w:p>
        </w:tc>
        <w:tc>
          <w:tcPr>
            <w:tcW w:w="0" w:type="auto"/>
            <w:vAlign w:val="center"/>
          </w:tcPr>
          <w:p w14:paraId="1492685F" w14:textId="77777777" w:rsidR="0098253E" w:rsidRPr="0004360F" w:rsidRDefault="0098253E" w:rsidP="005527E1">
            <w:pPr>
              <w:pStyle w:val="TAC"/>
            </w:pPr>
            <w:r w:rsidRPr="0004360F">
              <w:t>0</w:t>
            </w:r>
          </w:p>
        </w:tc>
        <w:tc>
          <w:tcPr>
            <w:tcW w:w="0" w:type="auto"/>
            <w:vAlign w:val="center"/>
          </w:tcPr>
          <w:p w14:paraId="4FBAC639" w14:textId="77777777" w:rsidR="0098253E" w:rsidRPr="0004360F" w:rsidRDefault="0098253E" w:rsidP="005527E1">
            <w:pPr>
              <w:pStyle w:val="TAC"/>
              <w:rPr>
                <w:lang w:eastAsia="zh-CN"/>
              </w:rPr>
            </w:pPr>
            <w:r w:rsidRPr="0004360F">
              <w:rPr>
                <w:lang w:eastAsia="zh-CN"/>
              </w:rPr>
              <w:t>11</w:t>
            </w:r>
          </w:p>
        </w:tc>
        <w:tc>
          <w:tcPr>
            <w:tcW w:w="0" w:type="auto"/>
            <w:vAlign w:val="center"/>
          </w:tcPr>
          <w:p w14:paraId="4B535E02" w14:textId="77777777" w:rsidR="0098253E" w:rsidRPr="0004360F" w:rsidRDefault="0098253E" w:rsidP="005527E1">
            <w:pPr>
              <w:pStyle w:val="TAC"/>
              <w:rPr>
                <w:lang w:eastAsia="zh-CN"/>
              </w:rPr>
            </w:pPr>
            <w:r w:rsidRPr="0004360F">
              <w:rPr>
                <w:lang w:eastAsia="zh-CN"/>
              </w:rPr>
              <w:t>6</w:t>
            </w:r>
          </w:p>
        </w:tc>
        <w:tc>
          <w:tcPr>
            <w:tcW w:w="0" w:type="auto"/>
            <w:shd w:val="clear" w:color="auto" w:fill="auto"/>
            <w:vAlign w:val="center"/>
          </w:tcPr>
          <w:p w14:paraId="584A62BE"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38BB0211" w14:textId="77777777" w:rsidR="0098253E" w:rsidRPr="0004360F" w:rsidRDefault="0098253E" w:rsidP="005527E1">
            <w:pPr>
              <w:pStyle w:val="TAC"/>
              <w:rPr>
                <w:lang w:eastAsia="zh-CN"/>
              </w:rPr>
            </w:pPr>
            <w:r w:rsidRPr="0004360F">
              <w:rPr>
                <w:lang w:eastAsia="zh-CN"/>
              </w:rPr>
              <w:t>5-TT</w:t>
            </w:r>
          </w:p>
        </w:tc>
      </w:tr>
      <w:tr w:rsidR="0098253E" w:rsidRPr="0004360F" w14:paraId="36642D4D" w14:textId="77777777" w:rsidTr="005527E1">
        <w:trPr>
          <w:trHeight w:val="300"/>
        </w:trPr>
        <w:tc>
          <w:tcPr>
            <w:tcW w:w="0" w:type="auto"/>
            <w:gridSpan w:val="8"/>
            <w:shd w:val="clear" w:color="auto" w:fill="auto"/>
            <w:vAlign w:val="center"/>
          </w:tcPr>
          <w:p w14:paraId="5331BE73" w14:textId="77777777" w:rsidR="0098253E" w:rsidRPr="0004360F" w:rsidRDefault="0098253E" w:rsidP="005527E1">
            <w:pPr>
              <w:pStyle w:val="TAN"/>
              <w:rPr>
                <w:lang w:eastAsia="zh-CN"/>
              </w:rPr>
            </w:pPr>
            <w:r w:rsidRPr="0004360F">
              <w:t>NOTE 1:</w:t>
            </w:r>
            <w:r w:rsidRPr="0004360F">
              <w:tab/>
              <w:t>TT for each frequency and channel bandwidth is specified in Table 6.2E.2.1.5-4.</w:t>
            </w:r>
          </w:p>
        </w:tc>
      </w:tr>
    </w:tbl>
    <w:p w14:paraId="3C2AAF8D" w14:textId="77777777" w:rsidR="0098253E" w:rsidRPr="0004360F" w:rsidRDefault="0098253E" w:rsidP="0098253E">
      <w:pPr>
        <w:rPr>
          <w:lang w:eastAsia="zh-CN"/>
        </w:rPr>
      </w:pPr>
    </w:p>
    <w:p w14:paraId="4C9D8020" w14:textId="77777777" w:rsidR="0098253E" w:rsidRPr="0004360F" w:rsidRDefault="0098253E" w:rsidP="0098253E">
      <w:pPr>
        <w:pStyle w:val="TH"/>
      </w:pPr>
      <w:r w:rsidRPr="0004360F">
        <w:t xml:space="preserve">Table 6.2E.2.1.5-3: PC2 and PC3 UE MPR test requirement for S-SSB (Bands </w:t>
      </w:r>
      <w:del w:id="138" w:author="Huawei-Chunying Gu" w:date="2024-11-06T18:27:00Z">
        <w:r w:rsidRPr="0004360F" w:rsidDel="001F0C08">
          <w:delText xml:space="preserve">n38, </w:delText>
        </w:r>
      </w:del>
      <w:r w:rsidRPr="0004360F">
        <w:t>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8253E" w:rsidRPr="0004360F" w14:paraId="1B769491" w14:textId="77777777" w:rsidTr="005527E1">
        <w:trPr>
          <w:trHeight w:val="525"/>
        </w:trPr>
        <w:tc>
          <w:tcPr>
            <w:tcW w:w="0" w:type="auto"/>
            <w:shd w:val="clear" w:color="auto" w:fill="auto"/>
            <w:vAlign w:val="center"/>
            <w:hideMark/>
          </w:tcPr>
          <w:p w14:paraId="5149258A" w14:textId="77777777" w:rsidR="0098253E" w:rsidRPr="0004360F" w:rsidRDefault="0098253E" w:rsidP="005527E1">
            <w:pPr>
              <w:pStyle w:val="TAH"/>
            </w:pPr>
            <w:r w:rsidRPr="0004360F">
              <w:rPr>
                <w:lang w:eastAsia="zh-CN"/>
              </w:rPr>
              <w:t>Test ID</w:t>
            </w:r>
          </w:p>
        </w:tc>
        <w:tc>
          <w:tcPr>
            <w:tcW w:w="0" w:type="auto"/>
            <w:vAlign w:val="center"/>
          </w:tcPr>
          <w:p w14:paraId="7E31F7C5" w14:textId="77777777" w:rsidR="0098253E" w:rsidRPr="0004360F" w:rsidRDefault="0098253E" w:rsidP="005527E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5DFB3C32" w14:textId="77777777" w:rsidR="0098253E" w:rsidRPr="0004360F" w:rsidRDefault="0098253E" w:rsidP="005527E1">
            <w:pPr>
              <w:pStyle w:val="TAH"/>
            </w:pPr>
            <w:r w:rsidRPr="0004360F">
              <w:t>(dBm)</w:t>
            </w:r>
          </w:p>
        </w:tc>
        <w:tc>
          <w:tcPr>
            <w:tcW w:w="0" w:type="auto"/>
            <w:shd w:val="clear" w:color="auto" w:fill="auto"/>
            <w:vAlign w:val="center"/>
            <w:hideMark/>
          </w:tcPr>
          <w:p w14:paraId="0A413F48" w14:textId="77777777" w:rsidR="0098253E" w:rsidRPr="0004360F" w:rsidRDefault="0098253E" w:rsidP="005527E1">
            <w:pPr>
              <w:pStyle w:val="TAH"/>
            </w:pPr>
            <w:r w:rsidRPr="0004360F">
              <w:t>MPR (dB)</w:t>
            </w:r>
          </w:p>
        </w:tc>
        <w:tc>
          <w:tcPr>
            <w:tcW w:w="0" w:type="auto"/>
            <w:vAlign w:val="center"/>
          </w:tcPr>
          <w:p w14:paraId="04255CF7" w14:textId="77777777" w:rsidR="0098253E" w:rsidRPr="0004360F" w:rsidRDefault="0098253E" w:rsidP="005527E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0" w:type="auto"/>
            <w:vAlign w:val="center"/>
          </w:tcPr>
          <w:p w14:paraId="286C1EDD" w14:textId="77777777" w:rsidR="0098253E" w:rsidRPr="0004360F" w:rsidRDefault="0098253E" w:rsidP="005527E1">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0" w:type="auto"/>
            <w:vAlign w:val="center"/>
          </w:tcPr>
          <w:p w14:paraId="56E8C16D" w14:textId="77777777" w:rsidR="0098253E" w:rsidRPr="0004360F" w:rsidRDefault="0098253E" w:rsidP="005527E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0" w:type="auto"/>
            <w:shd w:val="clear" w:color="auto" w:fill="auto"/>
            <w:vAlign w:val="center"/>
            <w:hideMark/>
          </w:tcPr>
          <w:p w14:paraId="3A5154D4" w14:textId="77777777" w:rsidR="0098253E" w:rsidRPr="0004360F" w:rsidRDefault="0098253E" w:rsidP="005527E1">
            <w:pPr>
              <w:pStyle w:val="TAH"/>
            </w:pPr>
            <w:r w:rsidRPr="0004360F">
              <w:t>Upper limit (dBm)</w:t>
            </w:r>
          </w:p>
        </w:tc>
        <w:tc>
          <w:tcPr>
            <w:tcW w:w="0" w:type="auto"/>
            <w:vAlign w:val="center"/>
          </w:tcPr>
          <w:p w14:paraId="5D3027E0" w14:textId="77777777" w:rsidR="0098253E" w:rsidRPr="0004360F" w:rsidRDefault="0098253E" w:rsidP="005527E1">
            <w:pPr>
              <w:pStyle w:val="TAH"/>
            </w:pPr>
            <w:r w:rsidRPr="0004360F">
              <w:t>Lower limit (dBm)</w:t>
            </w:r>
          </w:p>
        </w:tc>
      </w:tr>
      <w:tr w:rsidR="0098253E" w:rsidRPr="0004360F" w14:paraId="47F582D0" w14:textId="77777777" w:rsidTr="005527E1">
        <w:trPr>
          <w:trHeight w:val="300"/>
        </w:trPr>
        <w:tc>
          <w:tcPr>
            <w:tcW w:w="0" w:type="auto"/>
            <w:shd w:val="clear" w:color="auto" w:fill="auto"/>
            <w:vAlign w:val="center"/>
          </w:tcPr>
          <w:p w14:paraId="2F2E5080" w14:textId="77777777" w:rsidR="0098253E" w:rsidRPr="0004360F" w:rsidRDefault="0098253E" w:rsidP="005527E1">
            <w:pPr>
              <w:pStyle w:val="TAC"/>
            </w:pPr>
            <w:r w:rsidRPr="0004360F">
              <w:rPr>
                <w:lang w:eastAsia="zh-CN"/>
              </w:rPr>
              <w:t>1</w:t>
            </w:r>
          </w:p>
        </w:tc>
        <w:tc>
          <w:tcPr>
            <w:tcW w:w="0" w:type="auto"/>
            <w:vAlign w:val="center"/>
          </w:tcPr>
          <w:p w14:paraId="1ED2FF77" w14:textId="77777777" w:rsidR="0098253E" w:rsidRPr="0004360F" w:rsidRDefault="0098253E" w:rsidP="005527E1">
            <w:pPr>
              <w:pStyle w:val="TAC"/>
            </w:pPr>
            <w:r w:rsidRPr="0004360F">
              <w:t>23</w:t>
            </w:r>
          </w:p>
        </w:tc>
        <w:tc>
          <w:tcPr>
            <w:tcW w:w="0" w:type="auto"/>
            <w:shd w:val="clear" w:color="auto" w:fill="auto"/>
            <w:vAlign w:val="center"/>
          </w:tcPr>
          <w:p w14:paraId="1F9F3E37" w14:textId="77777777" w:rsidR="0098253E" w:rsidRPr="0004360F" w:rsidRDefault="0098253E" w:rsidP="005527E1">
            <w:pPr>
              <w:pStyle w:val="TAC"/>
            </w:pPr>
            <w:r w:rsidRPr="0004360F">
              <w:rPr>
                <w:lang w:eastAsia="zh-CN"/>
              </w:rPr>
              <w:t>6</w:t>
            </w:r>
          </w:p>
        </w:tc>
        <w:tc>
          <w:tcPr>
            <w:tcW w:w="0" w:type="auto"/>
            <w:vAlign w:val="center"/>
          </w:tcPr>
          <w:p w14:paraId="3B22907C" w14:textId="77777777" w:rsidR="0098253E" w:rsidRPr="0004360F" w:rsidRDefault="0098253E" w:rsidP="005527E1">
            <w:pPr>
              <w:pStyle w:val="TAC"/>
            </w:pPr>
            <w:r w:rsidRPr="0004360F">
              <w:t>0</w:t>
            </w:r>
          </w:p>
        </w:tc>
        <w:tc>
          <w:tcPr>
            <w:tcW w:w="0" w:type="auto"/>
            <w:vAlign w:val="center"/>
          </w:tcPr>
          <w:p w14:paraId="380DA9FB" w14:textId="77777777" w:rsidR="0098253E" w:rsidRPr="0004360F" w:rsidRDefault="0098253E" w:rsidP="005527E1">
            <w:pPr>
              <w:pStyle w:val="TAC"/>
              <w:rPr>
                <w:lang w:eastAsia="zh-CN"/>
              </w:rPr>
            </w:pPr>
            <w:r w:rsidRPr="0004360F">
              <w:rPr>
                <w:lang w:eastAsia="zh-CN"/>
              </w:rPr>
              <w:t>17</w:t>
            </w:r>
          </w:p>
        </w:tc>
        <w:tc>
          <w:tcPr>
            <w:tcW w:w="0" w:type="auto"/>
            <w:vAlign w:val="center"/>
          </w:tcPr>
          <w:p w14:paraId="7F3EE037" w14:textId="77777777" w:rsidR="0098253E" w:rsidRPr="0004360F" w:rsidRDefault="0098253E" w:rsidP="005527E1">
            <w:pPr>
              <w:pStyle w:val="TAC"/>
              <w:rPr>
                <w:lang w:eastAsia="zh-CN"/>
              </w:rPr>
            </w:pPr>
            <w:r w:rsidRPr="0004360F">
              <w:rPr>
                <w:lang w:eastAsia="zh-CN"/>
              </w:rPr>
              <w:t>5</w:t>
            </w:r>
          </w:p>
        </w:tc>
        <w:tc>
          <w:tcPr>
            <w:tcW w:w="0" w:type="auto"/>
            <w:shd w:val="clear" w:color="auto" w:fill="auto"/>
            <w:vAlign w:val="center"/>
          </w:tcPr>
          <w:p w14:paraId="2A2C9C9C"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0C80E59D" w14:textId="77777777" w:rsidR="0098253E" w:rsidRPr="0004360F" w:rsidRDefault="0098253E" w:rsidP="005527E1">
            <w:pPr>
              <w:pStyle w:val="TAC"/>
              <w:rPr>
                <w:lang w:eastAsia="zh-CN"/>
              </w:rPr>
            </w:pPr>
            <w:r w:rsidRPr="0004360F">
              <w:rPr>
                <w:lang w:eastAsia="zh-CN"/>
              </w:rPr>
              <w:t>12-TT</w:t>
            </w:r>
          </w:p>
        </w:tc>
      </w:tr>
      <w:tr w:rsidR="0098253E" w:rsidRPr="0004360F" w14:paraId="0667CFB6" w14:textId="77777777" w:rsidTr="005527E1">
        <w:trPr>
          <w:trHeight w:val="300"/>
        </w:trPr>
        <w:tc>
          <w:tcPr>
            <w:tcW w:w="0" w:type="auto"/>
            <w:shd w:val="clear" w:color="auto" w:fill="auto"/>
            <w:vAlign w:val="center"/>
          </w:tcPr>
          <w:p w14:paraId="30A84A0B" w14:textId="77777777" w:rsidR="0098253E" w:rsidRPr="0004360F" w:rsidRDefault="0098253E" w:rsidP="005527E1">
            <w:pPr>
              <w:pStyle w:val="TAC"/>
            </w:pPr>
            <w:r w:rsidRPr="0004360F">
              <w:rPr>
                <w:lang w:eastAsia="zh-CN"/>
              </w:rPr>
              <w:t>2</w:t>
            </w:r>
          </w:p>
        </w:tc>
        <w:tc>
          <w:tcPr>
            <w:tcW w:w="0" w:type="auto"/>
            <w:vAlign w:val="center"/>
          </w:tcPr>
          <w:p w14:paraId="432D51BA" w14:textId="77777777" w:rsidR="0098253E" w:rsidRPr="0004360F" w:rsidRDefault="0098253E" w:rsidP="005527E1">
            <w:pPr>
              <w:pStyle w:val="TAC"/>
            </w:pPr>
            <w:r w:rsidRPr="0004360F">
              <w:t>23</w:t>
            </w:r>
          </w:p>
        </w:tc>
        <w:tc>
          <w:tcPr>
            <w:tcW w:w="0" w:type="auto"/>
            <w:shd w:val="clear" w:color="auto" w:fill="auto"/>
            <w:vAlign w:val="center"/>
          </w:tcPr>
          <w:p w14:paraId="3CA51C38" w14:textId="77777777" w:rsidR="0098253E" w:rsidRPr="0004360F" w:rsidRDefault="0098253E" w:rsidP="005527E1">
            <w:pPr>
              <w:pStyle w:val="TAC"/>
              <w:rPr>
                <w:lang w:eastAsia="zh-CN"/>
              </w:rPr>
            </w:pPr>
            <w:r w:rsidRPr="0004360F">
              <w:rPr>
                <w:lang w:eastAsia="zh-CN"/>
              </w:rPr>
              <w:t>6</w:t>
            </w:r>
          </w:p>
        </w:tc>
        <w:tc>
          <w:tcPr>
            <w:tcW w:w="0" w:type="auto"/>
            <w:vAlign w:val="center"/>
          </w:tcPr>
          <w:p w14:paraId="25386D68" w14:textId="77777777" w:rsidR="0098253E" w:rsidRPr="0004360F" w:rsidRDefault="0098253E" w:rsidP="005527E1">
            <w:pPr>
              <w:pStyle w:val="TAC"/>
            </w:pPr>
            <w:r w:rsidRPr="0004360F">
              <w:t>0</w:t>
            </w:r>
          </w:p>
        </w:tc>
        <w:tc>
          <w:tcPr>
            <w:tcW w:w="0" w:type="auto"/>
            <w:vAlign w:val="center"/>
          </w:tcPr>
          <w:p w14:paraId="00C9F930" w14:textId="77777777" w:rsidR="0098253E" w:rsidRPr="0004360F" w:rsidRDefault="0098253E" w:rsidP="005527E1">
            <w:pPr>
              <w:pStyle w:val="TAC"/>
              <w:rPr>
                <w:lang w:eastAsia="zh-CN"/>
              </w:rPr>
            </w:pPr>
            <w:r w:rsidRPr="0004360F">
              <w:rPr>
                <w:lang w:eastAsia="zh-CN"/>
              </w:rPr>
              <w:t>17</w:t>
            </w:r>
          </w:p>
        </w:tc>
        <w:tc>
          <w:tcPr>
            <w:tcW w:w="0" w:type="auto"/>
            <w:vAlign w:val="center"/>
          </w:tcPr>
          <w:p w14:paraId="5F696813" w14:textId="77777777" w:rsidR="0098253E" w:rsidRPr="0004360F" w:rsidRDefault="0098253E" w:rsidP="005527E1">
            <w:pPr>
              <w:pStyle w:val="TAC"/>
              <w:rPr>
                <w:lang w:eastAsia="zh-CN"/>
              </w:rPr>
            </w:pPr>
            <w:r w:rsidRPr="0004360F">
              <w:rPr>
                <w:lang w:eastAsia="zh-CN"/>
              </w:rPr>
              <w:t>5</w:t>
            </w:r>
          </w:p>
        </w:tc>
        <w:tc>
          <w:tcPr>
            <w:tcW w:w="0" w:type="auto"/>
            <w:shd w:val="clear" w:color="auto" w:fill="auto"/>
            <w:vAlign w:val="center"/>
          </w:tcPr>
          <w:p w14:paraId="69CA7F3C"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18802067" w14:textId="77777777" w:rsidR="0098253E" w:rsidRPr="0004360F" w:rsidRDefault="0098253E" w:rsidP="005527E1">
            <w:pPr>
              <w:pStyle w:val="TAC"/>
              <w:rPr>
                <w:lang w:eastAsia="zh-CN"/>
              </w:rPr>
            </w:pPr>
            <w:r w:rsidRPr="0004360F">
              <w:rPr>
                <w:lang w:eastAsia="zh-CN"/>
              </w:rPr>
              <w:t>12-TT</w:t>
            </w:r>
          </w:p>
        </w:tc>
      </w:tr>
      <w:tr w:rsidR="0098253E" w:rsidRPr="0004360F" w14:paraId="4811BBF6" w14:textId="77777777" w:rsidTr="005527E1">
        <w:trPr>
          <w:trHeight w:val="300"/>
        </w:trPr>
        <w:tc>
          <w:tcPr>
            <w:tcW w:w="0" w:type="auto"/>
            <w:shd w:val="clear" w:color="auto" w:fill="auto"/>
            <w:vAlign w:val="center"/>
          </w:tcPr>
          <w:p w14:paraId="579826BF" w14:textId="77777777" w:rsidR="0098253E" w:rsidRPr="0004360F" w:rsidRDefault="0098253E" w:rsidP="005527E1">
            <w:pPr>
              <w:pStyle w:val="TAC"/>
              <w:rPr>
                <w:lang w:eastAsia="zh-CN"/>
              </w:rPr>
            </w:pPr>
            <w:r w:rsidRPr="0004360F">
              <w:rPr>
                <w:lang w:eastAsia="zh-CN"/>
              </w:rPr>
              <w:t>3</w:t>
            </w:r>
          </w:p>
        </w:tc>
        <w:tc>
          <w:tcPr>
            <w:tcW w:w="0" w:type="auto"/>
            <w:vAlign w:val="center"/>
          </w:tcPr>
          <w:p w14:paraId="03135EFB" w14:textId="77777777" w:rsidR="0098253E" w:rsidRPr="0004360F" w:rsidRDefault="0098253E" w:rsidP="005527E1">
            <w:pPr>
              <w:pStyle w:val="TAC"/>
              <w:rPr>
                <w:lang w:eastAsia="zh-CN"/>
              </w:rPr>
            </w:pPr>
            <w:r w:rsidRPr="0004360F">
              <w:rPr>
                <w:lang w:eastAsia="zh-CN"/>
              </w:rPr>
              <w:t>23</w:t>
            </w:r>
          </w:p>
        </w:tc>
        <w:tc>
          <w:tcPr>
            <w:tcW w:w="0" w:type="auto"/>
            <w:shd w:val="clear" w:color="auto" w:fill="auto"/>
            <w:vAlign w:val="center"/>
          </w:tcPr>
          <w:p w14:paraId="192F84C0" w14:textId="77777777" w:rsidR="0098253E" w:rsidRPr="0004360F" w:rsidRDefault="0098253E" w:rsidP="005527E1">
            <w:pPr>
              <w:pStyle w:val="TAC"/>
              <w:rPr>
                <w:lang w:eastAsia="zh-CN"/>
              </w:rPr>
            </w:pPr>
            <w:r w:rsidRPr="0004360F">
              <w:rPr>
                <w:lang w:eastAsia="zh-CN"/>
              </w:rPr>
              <w:t>2.5</w:t>
            </w:r>
          </w:p>
        </w:tc>
        <w:tc>
          <w:tcPr>
            <w:tcW w:w="0" w:type="auto"/>
            <w:vAlign w:val="center"/>
          </w:tcPr>
          <w:p w14:paraId="4F046AC1" w14:textId="77777777" w:rsidR="0098253E" w:rsidRPr="0004360F" w:rsidRDefault="0098253E" w:rsidP="005527E1">
            <w:pPr>
              <w:pStyle w:val="TAC"/>
              <w:rPr>
                <w:lang w:eastAsia="zh-CN"/>
              </w:rPr>
            </w:pPr>
            <w:r w:rsidRPr="0004360F">
              <w:rPr>
                <w:lang w:eastAsia="zh-CN"/>
              </w:rPr>
              <w:t>0</w:t>
            </w:r>
          </w:p>
        </w:tc>
        <w:tc>
          <w:tcPr>
            <w:tcW w:w="0" w:type="auto"/>
            <w:vAlign w:val="center"/>
          </w:tcPr>
          <w:p w14:paraId="77805703" w14:textId="77777777" w:rsidR="0098253E" w:rsidRPr="0004360F" w:rsidRDefault="0098253E" w:rsidP="005527E1">
            <w:pPr>
              <w:pStyle w:val="TAC"/>
              <w:rPr>
                <w:lang w:eastAsia="zh-CN"/>
              </w:rPr>
            </w:pPr>
            <w:r w:rsidRPr="0004360F">
              <w:rPr>
                <w:lang w:eastAsia="zh-CN"/>
              </w:rPr>
              <w:t>20.5</w:t>
            </w:r>
          </w:p>
        </w:tc>
        <w:tc>
          <w:tcPr>
            <w:tcW w:w="0" w:type="auto"/>
            <w:vAlign w:val="center"/>
          </w:tcPr>
          <w:p w14:paraId="1196F352" w14:textId="77777777" w:rsidR="0098253E" w:rsidRPr="0004360F" w:rsidRDefault="0098253E" w:rsidP="005527E1">
            <w:pPr>
              <w:pStyle w:val="TAC"/>
              <w:rPr>
                <w:lang w:eastAsia="zh-CN"/>
              </w:rPr>
            </w:pPr>
            <w:r w:rsidRPr="0004360F">
              <w:rPr>
                <w:lang w:eastAsia="zh-CN"/>
              </w:rPr>
              <w:t>2.5</w:t>
            </w:r>
          </w:p>
        </w:tc>
        <w:tc>
          <w:tcPr>
            <w:tcW w:w="0" w:type="auto"/>
            <w:shd w:val="clear" w:color="auto" w:fill="auto"/>
            <w:vAlign w:val="center"/>
          </w:tcPr>
          <w:p w14:paraId="6701538C" w14:textId="77777777" w:rsidR="0098253E" w:rsidRPr="0004360F" w:rsidRDefault="0098253E" w:rsidP="005527E1">
            <w:pPr>
              <w:pStyle w:val="TAC"/>
              <w:rPr>
                <w:lang w:eastAsia="zh-CN"/>
              </w:rPr>
            </w:pPr>
            <w:r w:rsidRPr="0004360F">
              <w:rPr>
                <w:lang w:eastAsia="zh-CN"/>
              </w:rPr>
              <w:t>25.0 + TT</w:t>
            </w:r>
          </w:p>
        </w:tc>
        <w:tc>
          <w:tcPr>
            <w:tcW w:w="0" w:type="auto"/>
            <w:vAlign w:val="center"/>
          </w:tcPr>
          <w:p w14:paraId="38EF1BFE" w14:textId="77777777" w:rsidR="0098253E" w:rsidRPr="0004360F" w:rsidRDefault="0098253E" w:rsidP="005527E1">
            <w:pPr>
              <w:pStyle w:val="TAC"/>
              <w:rPr>
                <w:lang w:eastAsia="zh-CN"/>
              </w:rPr>
            </w:pPr>
            <w:r w:rsidRPr="0004360F">
              <w:rPr>
                <w:lang w:eastAsia="zh-CN"/>
              </w:rPr>
              <w:t>18-TT</w:t>
            </w:r>
          </w:p>
        </w:tc>
      </w:tr>
      <w:tr w:rsidR="0098253E" w:rsidRPr="0004360F" w14:paraId="0D80057E" w14:textId="77777777" w:rsidTr="005527E1">
        <w:trPr>
          <w:trHeight w:val="300"/>
        </w:trPr>
        <w:tc>
          <w:tcPr>
            <w:tcW w:w="0" w:type="auto"/>
            <w:gridSpan w:val="8"/>
            <w:shd w:val="clear" w:color="auto" w:fill="auto"/>
            <w:vAlign w:val="center"/>
          </w:tcPr>
          <w:p w14:paraId="6B649A4A" w14:textId="77777777" w:rsidR="0098253E" w:rsidRPr="0004360F" w:rsidRDefault="0098253E" w:rsidP="005527E1">
            <w:pPr>
              <w:pStyle w:val="TAN"/>
              <w:rPr>
                <w:lang w:eastAsia="zh-CN"/>
              </w:rPr>
            </w:pPr>
            <w:r w:rsidRPr="0004360F">
              <w:t>NOTE 1:</w:t>
            </w:r>
            <w:r w:rsidRPr="0004360F">
              <w:tab/>
              <w:t>TT for each frequency and channel bandwidth is specified in Table 6.2E.2.1.5-4.</w:t>
            </w:r>
          </w:p>
        </w:tc>
      </w:tr>
    </w:tbl>
    <w:p w14:paraId="035F68F3" w14:textId="77777777" w:rsidR="0098253E" w:rsidRPr="0004360F" w:rsidRDefault="0098253E" w:rsidP="0098253E">
      <w:pPr>
        <w:rPr>
          <w:lang w:eastAsia="zh-CN"/>
        </w:rPr>
      </w:pPr>
    </w:p>
    <w:p w14:paraId="7E49F243" w14:textId="77777777" w:rsidR="0098253E" w:rsidRPr="0004360F" w:rsidRDefault="0098253E" w:rsidP="0098253E">
      <w:pPr>
        <w:pStyle w:val="TH"/>
      </w:pPr>
      <w:r w:rsidRPr="0004360F">
        <w:t>Table 6.2E.2.1.5-4: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53E" w:rsidRPr="0004360F" w14:paraId="67EF50A5" w14:textId="77777777" w:rsidTr="005527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FF92F" w14:textId="77777777" w:rsidR="0098253E" w:rsidRPr="0004360F" w:rsidRDefault="0098253E" w:rsidP="005527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C67823A" w14:textId="77777777" w:rsidR="0098253E" w:rsidRPr="0004360F" w:rsidRDefault="0098253E" w:rsidP="005527E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9FBB22E" w14:textId="77777777" w:rsidR="0098253E" w:rsidRPr="0004360F" w:rsidRDefault="0098253E" w:rsidP="005527E1">
            <w:pPr>
              <w:pStyle w:val="TAH"/>
            </w:pPr>
            <w:r w:rsidRPr="0004360F">
              <w:t>4.2GHz &lt; f ≤ 6.0GHz</w:t>
            </w:r>
          </w:p>
        </w:tc>
      </w:tr>
      <w:tr w:rsidR="0098253E" w:rsidRPr="0004360F" w14:paraId="1B8D061B" w14:textId="77777777" w:rsidTr="005527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F5C426" w14:textId="77777777" w:rsidR="0098253E" w:rsidRPr="0004360F" w:rsidRDefault="0098253E" w:rsidP="005527E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72C977" w14:textId="77777777" w:rsidR="0098253E" w:rsidRPr="0004360F" w:rsidRDefault="0098253E" w:rsidP="005527E1">
            <w:pPr>
              <w:pStyle w:val="TAC"/>
              <w:rPr>
                <w:rFonts w:cs="Arial"/>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13A77DAD" w14:textId="77777777" w:rsidR="0098253E" w:rsidRPr="0004360F" w:rsidRDefault="0098253E" w:rsidP="005527E1">
            <w:pPr>
              <w:pStyle w:val="TAC"/>
              <w:rPr>
                <w:rFonts w:cs="Arial"/>
              </w:rPr>
            </w:pPr>
            <w:r w:rsidRPr="0004360F">
              <w:t>1.0dB</w:t>
            </w:r>
          </w:p>
        </w:tc>
      </w:tr>
    </w:tbl>
    <w:p w14:paraId="0C2FEC64" w14:textId="77777777" w:rsidR="0098253E" w:rsidRPr="0004360F" w:rsidRDefault="0098253E" w:rsidP="0098253E"/>
    <w:p w14:paraId="258C5CBF" w14:textId="77777777" w:rsidR="0098253E" w:rsidRPr="0004360F" w:rsidRDefault="0098253E" w:rsidP="0098253E">
      <w:pPr>
        <w:pStyle w:val="TH"/>
      </w:pPr>
      <w:r w:rsidRPr="0004360F">
        <w:lastRenderedPageBreak/>
        <w:t xml:space="preserve">Table 6.2E.2.1.5-5: PC2 UE MPR test requirement for contiguous PSCCH/PSSCH (Bands </w:t>
      </w:r>
      <w:del w:id="139" w:author="Huawei-Chunying Gu" w:date="2024-11-06T18:27:00Z">
        <w:r w:rsidRPr="0004360F" w:rsidDel="001F0C08">
          <w:delText xml:space="preserve">n38, </w:delText>
        </w:r>
      </w:del>
      <w:r w:rsidRPr="0004360F">
        <w:t>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2"/>
        <w:gridCol w:w="941"/>
        <w:gridCol w:w="914"/>
        <w:gridCol w:w="940"/>
        <w:gridCol w:w="1447"/>
        <w:gridCol w:w="1531"/>
        <w:gridCol w:w="1564"/>
        <w:gridCol w:w="1574"/>
      </w:tblGrid>
      <w:tr w:rsidR="0098253E" w:rsidRPr="0004360F" w14:paraId="78D593FB" w14:textId="77777777" w:rsidTr="005527E1">
        <w:tc>
          <w:tcPr>
            <w:tcW w:w="722" w:type="dxa"/>
            <w:shd w:val="clear" w:color="auto" w:fill="auto"/>
            <w:vAlign w:val="center"/>
            <w:hideMark/>
          </w:tcPr>
          <w:p w14:paraId="14CEC981" w14:textId="77777777" w:rsidR="0098253E" w:rsidRPr="0004360F" w:rsidRDefault="0098253E" w:rsidP="005527E1">
            <w:pPr>
              <w:pStyle w:val="TAH"/>
            </w:pPr>
            <w:r w:rsidRPr="0004360F">
              <w:rPr>
                <w:lang w:eastAsia="zh-CN"/>
              </w:rPr>
              <w:t>Test ID</w:t>
            </w:r>
          </w:p>
        </w:tc>
        <w:tc>
          <w:tcPr>
            <w:tcW w:w="941" w:type="dxa"/>
            <w:vAlign w:val="center"/>
          </w:tcPr>
          <w:p w14:paraId="5C152397" w14:textId="77777777" w:rsidR="0098253E" w:rsidRPr="0004360F" w:rsidRDefault="0098253E" w:rsidP="005527E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2034DDE" w14:textId="77777777" w:rsidR="0098253E" w:rsidRPr="0004360F" w:rsidRDefault="0098253E" w:rsidP="005527E1">
            <w:pPr>
              <w:pStyle w:val="TAH"/>
            </w:pPr>
            <w:r w:rsidRPr="0004360F">
              <w:t>(dBm)</w:t>
            </w:r>
          </w:p>
        </w:tc>
        <w:tc>
          <w:tcPr>
            <w:tcW w:w="914" w:type="dxa"/>
            <w:shd w:val="clear" w:color="auto" w:fill="auto"/>
            <w:vAlign w:val="center"/>
            <w:hideMark/>
          </w:tcPr>
          <w:p w14:paraId="43CF1AB6" w14:textId="77777777" w:rsidR="0098253E" w:rsidRPr="0004360F" w:rsidRDefault="0098253E" w:rsidP="005527E1">
            <w:pPr>
              <w:pStyle w:val="TAH"/>
            </w:pPr>
            <w:r w:rsidRPr="0004360F">
              <w:t>MPR (dB)</w:t>
            </w:r>
          </w:p>
        </w:tc>
        <w:tc>
          <w:tcPr>
            <w:tcW w:w="940" w:type="dxa"/>
            <w:vAlign w:val="center"/>
          </w:tcPr>
          <w:p w14:paraId="7B408285" w14:textId="77777777" w:rsidR="0098253E" w:rsidRPr="0004360F" w:rsidRDefault="0098253E" w:rsidP="005527E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447" w:type="dxa"/>
            <w:vAlign w:val="center"/>
          </w:tcPr>
          <w:p w14:paraId="74DC1050" w14:textId="77777777" w:rsidR="0098253E" w:rsidRPr="0004360F" w:rsidRDefault="0098253E" w:rsidP="005527E1">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531" w:type="dxa"/>
            <w:vAlign w:val="center"/>
          </w:tcPr>
          <w:p w14:paraId="396AD1C3" w14:textId="77777777" w:rsidR="0098253E" w:rsidRPr="0004360F" w:rsidRDefault="0098253E" w:rsidP="005527E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1564" w:type="dxa"/>
            <w:shd w:val="clear" w:color="auto" w:fill="auto"/>
            <w:vAlign w:val="center"/>
            <w:hideMark/>
          </w:tcPr>
          <w:p w14:paraId="51FDF3B1" w14:textId="77777777" w:rsidR="0098253E" w:rsidRPr="0004360F" w:rsidRDefault="0098253E" w:rsidP="005527E1">
            <w:pPr>
              <w:pStyle w:val="TAH"/>
            </w:pPr>
            <w:r w:rsidRPr="0004360F">
              <w:t>Upper limit (dBm)</w:t>
            </w:r>
          </w:p>
        </w:tc>
        <w:tc>
          <w:tcPr>
            <w:tcW w:w="1574" w:type="dxa"/>
            <w:vAlign w:val="center"/>
          </w:tcPr>
          <w:p w14:paraId="167A9C94" w14:textId="77777777" w:rsidR="0098253E" w:rsidRPr="0004360F" w:rsidRDefault="0098253E" w:rsidP="005527E1">
            <w:pPr>
              <w:pStyle w:val="TAH"/>
            </w:pPr>
            <w:r w:rsidRPr="0004360F">
              <w:t>Lower limit (dBm)</w:t>
            </w:r>
          </w:p>
        </w:tc>
      </w:tr>
      <w:tr w:rsidR="0098253E" w:rsidRPr="0004360F" w14:paraId="63B0FEBC" w14:textId="77777777" w:rsidTr="005527E1">
        <w:tc>
          <w:tcPr>
            <w:tcW w:w="722" w:type="dxa"/>
            <w:shd w:val="clear" w:color="auto" w:fill="auto"/>
            <w:vAlign w:val="center"/>
          </w:tcPr>
          <w:p w14:paraId="349B098F" w14:textId="77777777" w:rsidR="0098253E" w:rsidRPr="0004360F" w:rsidRDefault="0098253E" w:rsidP="005527E1">
            <w:pPr>
              <w:pStyle w:val="TAC"/>
            </w:pPr>
            <w:r w:rsidRPr="0004360F">
              <w:rPr>
                <w:lang w:eastAsia="zh-CN"/>
              </w:rPr>
              <w:t>1</w:t>
            </w:r>
          </w:p>
        </w:tc>
        <w:tc>
          <w:tcPr>
            <w:tcW w:w="941" w:type="dxa"/>
            <w:vAlign w:val="center"/>
          </w:tcPr>
          <w:p w14:paraId="3ACA72B7" w14:textId="77777777" w:rsidR="0098253E" w:rsidRPr="0004360F" w:rsidRDefault="0098253E" w:rsidP="005527E1">
            <w:pPr>
              <w:pStyle w:val="TAC"/>
            </w:pPr>
            <w:r w:rsidRPr="0004360F">
              <w:t>26</w:t>
            </w:r>
          </w:p>
        </w:tc>
        <w:tc>
          <w:tcPr>
            <w:tcW w:w="914" w:type="dxa"/>
            <w:shd w:val="clear" w:color="auto" w:fill="auto"/>
            <w:vAlign w:val="center"/>
          </w:tcPr>
          <w:p w14:paraId="039FA010" w14:textId="77777777" w:rsidR="0098253E" w:rsidRPr="0004360F" w:rsidRDefault="0098253E" w:rsidP="005527E1">
            <w:pPr>
              <w:pStyle w:val="TAC"/>
            </w:pPr>
            <w:r w:rsidRPr="0004360F">
              <w:rPr>
                <w:lang w:eastAsia="zh-CN"/>
              </w:rPr>
              <w:t>5.5</w:t>
            </w:r>
          </w:p>
        </w:tc>
        <w:tc>
          <w:tcPr>
            <w:tcW w:w="940" w:type="dxa"/>
            <w:vAlign w:val="center"/>
          </w:tcPr>
          <w:p w14:paraId="1DCC4787" w14:textId="77777777" w:rsidR="0098253E" w:rsidRPr="0004360F" w:rsidRDefault="0098253E" w:rsidP="005527E1">
            <w:pPr>
              <w:pStyle w:val="TAC"/>
            </w:pPr>
            <w:r w:rsidRPr="0004360F">
              <w:t>0</w:t>
            </w:r>
          </w:p>
        </w:tc>
        <w:tc>
          <w:tcPr>
            <w:tcW w:w="1447" w:type="dxa"/>
            <w:vAlign w:val="center"/>
          </w:tcPr>
          <w:p w14:paraId="40E0C4FC" w14:textId="77777777" w:rsidR="0098253E" w:rsidRPr="0004360F" w:rsidRDefault="0098253E" w:rsidP="005527E1">
            <w:pPr>
              <w:pStyle w:val="TAC"/>
              <w:rPr>
                <w:lang w:eastAsia="zh-CN"/>
              </w:rPr>
            </w:pPr>
            <w:r w:rsidRPr="0004360F">
              <w:rPr>
                <w:lang w:eastAsia="zh-CN"/>
              </w:rPr>
              <w:t>20.5</w:t>
            </w:r>
          </w:p>
        </w:tc>
        <w:tc>
          <w:tcPr>
            <w:tcW w:w="1531" w:type="dxa"/>
            <w:vAlign w:val="center"/>
          </w:tcPr>
          <w:p w14:paraId="09F1C134" w14:textId="77777777" w:rsidR="0098253E" w:rsidRPr="0004360F" w:rsidRDefault="0098253E" w:rsidP="005527E1">
            <w:pPr>
              <w:pStyle w:val="TAC"/>
              <w:rPr>
                <w:lang w:eastAsia="zh-CN"/>
              </w:rPr>
            </w:pPr>
            <w:r w:rsidRPr="0004360F">
              <w:rPr>
                <w:lang w:eastAsia="zh-CN"/>
              </w:rPr>
              <w:t>2.5</w:t>
            </w:r>
          </w:p>
        </w:tc>
        <w:tc>
          <w:tcPr>
            <w:tcW w:w="1564" w:type="dxa"/>
            <w:shd w:val="clear" w:color="auto" w:fill="auto"/>
            <w:vAlign w:val="center"/>
          </w:tcPr>
          <w:p w14:paraId="1A8DB093"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48BBB239" w14:textId="77777777" w:rsidR="0098253E" w:rsidRPr="0004360F" w:rsidRDefault="0098253E" w:rsidP="005527E1">
            <w:pPr>
              <w:pStyle w:val="TAC"/>
              <w:rPr>
                <w:lang w:eastAsia="zh-CN"/>
              </w:rPr>
            </w:pPr>
            <w:r w:rsidRPr="0004360F">
              <w:rPr>
                <w:lang w:eastAsia="zh-CN"/>
              </w:rPr>
              <w:t>18-TT</w:t>
            </w:r>
          </w:p>
        </w:tc>
      </w:tr>
      <w:tr w:rsidR="0098253E" w:rsidRPr="0004360F" w14:paraId="796E99D4" w14:textId="77777777" w:rsidTr="005527E1">
        <w:tc>
          <w:tcPr>
            <w:tcW w:w="722" w:type="dxa"/>
            <w:shd w:val="clear" w:color="auto" w:fill="auto"/>
            <w:vAlign w:val="center"/>
          </w:tcPr>
          <w:p w14:paraId="18295DD2" w14:textId="77777777" w:rsidR="0098253E" w:rsidRPr="0004360F" w:rsidRDefault="0098253E" w:rsidP="005527E1">
            <w:pPr>
              <w:pStyle w:val="TAC"/>
            </w:pPr>
            <w:r w:rsidRPr="0004360F">
              <w:rPr>
                <w:lang w:eastAsia="zh-CN"/>
              </w:rPr>
              <w:t>2</w:t>
            </w:r>
          </w:p>
        </w:tc>
        <w:tc>
          <w:tcPr>
            <w:tcW w:w="941" w:type="dxa"/>
            <w:vAlign w:val="center"/>
          </w:tcPr>
          <w:p w14:paraId="06010DDF" w14:textId="77777777" w:rsidR="0098253E" w:rsidRPr="0004360F" w:rsidRDefault="0098253E" w:rsidP="005527E1">
            <w:pPr>
              <w:pStyle w:val="TAC"/>
            </w:pPr>
            <w:r w:rsidRPr="0004360F">
              <w:t>26</w:t>
            </w:r>
          </w:p>
        </w:tc>
        <w:tc>
          <w:tcPr>
            <w:tcW w:w="914" w:type="dxa"/>
            <w:shd w:val="clear" w:color="auto" w:fill="auto"/>
            <w:vAlign w:val="center"/>
          </w:tcPr>
          <w:p w14:paraId="717DC98C" w14:textId="77777777" w:rsidR="0098253E" w:rsidRPr="0004360F" w:rsidRDefault="0098253E" w:rsidP="005527E1">
            <w:pPr>
              <w:pStyle w:val="TAC"/>
            </w:pPr>
            <w:r w:rsidRPr="0004360F">
              <w:rPr>
                <w:lang w:eastAsia="zh-CN"/>
              </w:rPr>
              <w:t>2.5</w:t>
            </w:r>
          </w:p>
        </w:tc>
        <w:tc>
          <w:tcPr>
            <w:tcW w:w="940" w:type="dxa"/>
            <w:vAlign w:val="center"/>
          </w:tcPr>
          <w:p w14:paraId="01AA0024" w14:textId="77777777" w:rsidR="0098253E" w:rsidRPr="0004360F" w:rsidRDefault="0098253E" w:rsidP="005527E1">
            <w:pPr>
              <w:pStyle w:val="TAC"/>
            </w:pPr>
            <w:r w:rsidRPr="0004360F">
              <w:t>0</w:t>
            </w:r>
          </w:p>
        </w:tc>
        <w:tc>
          <w:tcPr>
            <w:tcW w:w="1447" w:type="dxa"/>
            <w:vAlign w:val="center"/>
          </w:tcPr>
          <w:p w14:paraId="71D4175A" w14:textId="77777777" w:rsidR="0098253E" w:rsidRPr="0004360F" w:rsidRDefault="0098253E" w:rsidP="005527E1">
            <w:pPr>
              <w:pStyle w:val="TAC"/>
              <w:rPr>
                <w:lang w:eastAsia="zh-CN"/>
              </w:rPr>
            </w:pPr>
            <w:r w:rsidRPr="0004360F">
              <w:rPr>
                <w:lang w:eastAsia="zh-CN"/>
              </w:rPr>
              <w:t>23.5</w:t>
            </w:r>
          </w:p>
        </w:tc>
        <w:tc>
          <w:tcPr>
            <w:tcW w:w="1531" w:type="dxa"/>
            <w:vAlign w:val="center"/>
          </w:tcPr>
          <w:p w14:paraId="7090D353" w14:textId="77777777" w:rsidR="0098253E" w:rsidRPr="0004360F" w:rsidRDefault="0098253E" w:rsidP="005527E1">
            <w:pPr>
              <w:pStyle w:val="TAC"/>
              <w:rPr>
                <w:lang w:eastAsia="zh-CN"/>
              </w:rPr>
            </w:pPr>
            <w:r w:rsidRPr="0004360F">
              <w:rPr>
                <w:lang w:eastAsia="zh-CN"/>
              </w:rPr>
              <w:t>2.0</w:t>
            </w:r>
          </w:p>
        </w:tc>
        <w:tc>
          <w:tcPr>
            <w:tcW w:w="1564" w:type="dxa"/>
            <w:shd w:val="clear" w:color="auto" w:fill="auto"/>
            <w:vAlign w:val="center"/>
          </w:tcPr>
          <w:p w14:paraId="7F0817A7"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74804F49" w14:textId="77777777" w:rsidR="0098253E" w:rsidRPr="0004360F" w:rsidRDefault="0098253E" w:rsidP="005527E1">
            <w:pPr>
              <w:pStyle w:val="TAC"/>
              <w:rPr>
                <w:lang w:eastAsia="zh-CN"/>
              </w:rPr>
            </w:pPr>
            <w:r w:rsidRPr="0004360F">
              <w:rPr>
                <w:lang w:eastAsia="zh-CN"/>
              </w:rPr>
              <w:t>21.5-TT</w:t>
            </w:r>
          </w:p>
        </w:tc>
      </w:tr>
      <w:tr w:rsidR="0098253E" w:rsidRPr="0004360F" w14:paraId="0D57D371" w14:textId="77777777" w:rsidTr="005527E1">
        <w:tc>
          <w:tcPr>
            <w:tcW w:w="722" w:type="dxa"/>
            <w:shd w:val="clear" w:color="auto" w:fill="auto"/>
            <w:vAlign w:val="center"/>
          </w:tcPr>
          <w:p w14:paraId="23105307" w14:textId="77777777" w:rsidR="0098253E" w:rsidRPr="0004360F" w:rsidRDefault="0098253E" w:rsidP="005527E1">
            <w:pPr>
              <w:pStyle w:val="TAC"/>
            </w:pPr>
            <w:r w:rsidRPr="0004360F">
              <w:rPr>
                <w:lang w:eastAsia="zh-CN"/>
              </w:rPr>
              <w:t>3</w:t>
            </w:r>
          </w:p>
        </w:tc>
        <w:tc>
          <w:tcPr>
            <w:tcW w:w="941" w:type="dxa"/>
            <w:vAlign w:val="center"/>
          </w:tcPr>
          <w:p w14:paraId="444DF482" w14:textId="77777777" w:rsidR="0098253E" w:rsidRPr="0004360F" w:rsidRDefault="0098253E" w:rsidP="005527E1">
            <w:pPr>
              <w:pStyle w:val="TAC"/>
            </w:pPr>
            <w:r w:rsidRPr="0004360F">
              <w:t>26</w:t>
            </w:r>
          </w:p>
        </w:tc>
        <w:tc>
          <w:tcPr>
            <w:tcW w:w="914" w:type="dxa"/>
            <w:shd w:val="clear" w:color="auto" w:fill="auto"/>
            <w:vAlign w:val="center"/>
          </w:tcPr>
          <w:p w14:paraId="7DA9E535" w14:textId="77777777" w:rsidR="0098253E" w:rsidRPr="0004360F" w:rsidRDefault="0098253E" w:rsidP="005527E1">
            <w:pPr>
              <w:pStyle w:val="TAC"/>
              <w:rPr>
                <w:lang w:eastAsia="zh-CN"/>
              </w:rPr>
            </w:pPr>
            <w:r w:rsidRPr="0004360F">
              <w:rPr>
                <w:lang w:eastAsia="zh-CN"/>
              </w:rPr>
              <w:t>6</w:t>
            </w:r>
          </w:p>
        </w:tc>
        <w:tc>
          <w:tcPr>
            <w:tcW w:w="940" w:type="dxa"/>
            <w:vAlign w:val="center"/>
          </w:tcPr>
          <w:p w14:paraId="79CB151E" w14:textId="77777777" w:rsidR="0098253E" w:rsidRPr="0004360F" w:rsidRDefault="0098253E" w:rsidP="005527E1">
            <w:pPr>
              <w:pStyle w:val="TAC"/>
            </w:pPr>
            <w:r w:rsidRPr="0004360F">
              <w:t>0</w:t>
            </w:r>
          </w:p>
        </w:tc>
        <w:tc>
          <w:tcPr>
            <w:tcW w:w="1447" w:type="dxa"/>
            <w:vAlign w:val="center"/>
          </w:tcPr>
          <w:p w14:paraId="7EF60B44" w14:textId="77777777" w:rsidR="0098253E" w:rsidRPr="0004360F" w:rsidRDefault="0098253E" w:rsidP="005527E1">
            <w:pPr>
              <w:pStyle w:val="TAC"/>
              <w:rPr>
                <w:lang w:eastAsia="zh-CN"/>
              </w:rPr>
            </w:pPr>
            <w:r w:rsidRPr="0004360F">
              <w:rPr>
                <w:lang w:eastAsia="zh-CN"/>
              </w:rPr>
              <w:t>20</w:t>
            </w:r>
          </w:p>
        </w:tc>
        <w:tc>
          <w:tcPr>
            <w:tcW w:w="1531" w:type="dxa"/>
            <w:vAlign w:val="center"/>
          </w:tcPr>
          <w:p w14:paraId="401B3B25" w14:textId="77777777" w:rsidR="0098253E" w:rsidRPr="0004360F" w:rsidRDefault="0098253E" w:rsidP="005527E1">
            <w:pPr>
              <w:pStyle w:val="TAC"/>
              <w:rPr>
                <w:lang w:eastAsia="zh-CN"/>
              </w:rPr>
            </w:pPr>
            <w:r w:rsidRPr="0004360F">
              <w:rPr>
                <w:lang w:eastAsia="zh-CN"/>
              </w:rPr>
              <w:t>2.5</w:t>
            </w:r>
          </w:p>
        </w:tc>
        <w:tc>
          <w:tcPr>
            <w:tcW w:w="1564" w:type="dxa"/>
            <w:shd w:val="clear" w:color="auto" w:fill="auto"/>
            <w:vAlign w:val="center"/>
          </w:tcPr>
          <w:p w14:paraId="6FB8D5A0"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20E85D81" w14:textId="77777777" w:rsidR="0098253E" w:rsidRPr="0004360F" w:rsidRDefault="0098253E" w:rsidP="005527E1">
            <w:pPr>
              <w:pStyle w:val="TAC"/>
              <w:rPr>
                <w:lang w:eastAsia="zh-CN"/>
              </w:rPr>
            </w:pPr>
            <w:r w:rsidRPr="0004360F">
              <w:rPr>
                <w:lang w:eastAsia="zh-CN"/>
              </w:rPr>
              <w:t>17.5-TT</w:t>
            </w:r>
          </w:p>
        </w:tc>
      </w:tr>
      <w:tr w:rsidR="0098253E" w:rsidRPr="0004360F" w14:paraId="78F42567" w14:textId="77777777" w:rsidTr="005527E1">
        <w:tc>
          <w:tcPr>
            <w:tcW w:w="722" w:type="dxa"/>
            <w:shd w:val="clear" w:color="auto" w:fill="auto"/>
            <w:vAlign w:val="center"/>
            <w:hideMark/>
          </w:tcPr>
          <w:p w14:paraId="7D5744A7" w14:textId="77777777" w:rsidR="0098253E" w:rsidRPr="0004360F" w:rsidRDefault="0098253E" w:rsidP="005527E1">
            <w:pPr>
              <w:pStyle w:val="TAC"/>
            </w:pPr>
            <w:r w:rsidRPr="0004360F">
              <w:t>4</w:t>
            </w:r>
          </w:p>
        </w:tc>
        <w:tc>
          <w:tcPr>
            <w:tcW w:w="941" w:type="dxa"/>
            <w:vAlign w:val="center"/>
          </w:tcPr>
          <w:p w14:paraId="17F1BA20" w14:textId="77777777" w:rsidR="0098253E" w:rsidRPr="0004360F" w:rsidRDefault="0098253E" w:rsidP="005527E1">
            <w:pPr>
              <w:pStyle w:val="TAC"/>
            </w:pPr>
            <w:r w:rsidRPr="0004360F">
              <w:t>26</w:t>
            </w:r>
          </w:p>
        </w:tc>
        <w:tc>
          <w:tcPr>
            <w:tcW w:w="914" w:type="dxa"/>
            <w:shd w:val="clear" w:color="auto" w:fill="auto"/>
            <w:vAlign w:val="center"/>
          </w:tcPr>
          <w:p w14:paraId="2F7E100E" w14:textId="77777777" w:rsidR="0098253E" w:rsidRPr="0004360F" w:rsidRDefault="0098253E" w:rsidP="005527E1">
            <w:pPr>
              <w:pStyle w:val="TAC"/>
              <w:rPr>
                <w:lang w:eastAsia="zh-CN"/>
              </w:rPr>
            </w:pPr>
            <w:r w:rsidRPr="0004360F">
              <w:rPr>
                <w:lang w:eastAsia="zh-CN"/>
              </w:rPr>
              <w:t>4.5</w:t>
            </w:r>
          </w:p>
        </w:tc>
        <w:tc>
          <w:tcPr>
            <w:tcW w:w="940" w:type="dxa"/>
            <w:vAlign w:val="center"/>
          </w:tcPr>
          <w:p w14:paraId="123AA5EE" w14:textId="77777777" w:rsidR="0098253E" w:rsidRPr="0004360F" w:rsidRDefault="0098253E" w:rsidP="005527E1">
            <w:pPr>
              <w:pStyle w:val="TAC"/>
            </w:pPr>
            <w:r w:rsidRPr="0004360F">
              <w:t>0</w:t>
            </w:r>
          </w:p>
        </w:tc>
        <w:tc>
          <w:tcPr>
            <w:tcW w:w="1447" w:type="dxa"/>
            <w:vAlign w:val="center"/>
          </w:tcPr>
          <w:p w14:paraId="6EFC61D1" w14:textId="77777777" w:rsidR="0098253E" w:rsidRPr="0004360F" w:rsidRDefault="0098253E" w:rsidP="005527E1">
            <w:pPr>
              <w:pStyle w:val="TAC"/>
              <w:rPr>
                <w:lang w:eastAsia="zh-CN"/>
              </w:rPr>
            </w:pPr>
            <w:r w:rsidRPr="0004360F">
              <w:rPr>
                <w:lang w:eastAsia="zh-CN"/>
              </w:rPr>
              <w:t>21.5</w:t>
            </w:r>
          </w:p>
        </w:tc>
        <w:tc>
          <w:tcPr>
            <w:tcW w:w="1531" w:type="dxa"/>
            <w:vAlign w:val="center"/>
          </w:tcPr>
          <w:p w14:paraId="63417E44" w14:textId="77777777" w:rsidR="0098253E" w:rsidRPr="0004360F" w:rsidRDefault="0098253E" w:rsidP="005527E1">
            <w:pPr>
              <w:pStyle w:val="TAC"/>
              <w:rPr>
                <w:lang w:eastAsia="zh-CN"/>
              </w:rPr>
            </w:pPr>
            <w:r w:rsidRPr="0004360F">
              <w:rPr>
                <w:lang w:eastAsia="zh-CN"/>
              </w:rPr>
              <w:t>2.0</w:t>
            </w:r>
          </w:p>
        </w:tc>
        <w:tc>
          <w:tcPr>
            <w:tcW w:w="1564" w:type="dxa"/>
            <w:shd w:val="clear" w:color="auto" w:fill="auto"/>
            <w:vAlign w:val="center"/>
          </w:tcPr>
          <w:p w14:paraId="6295F3E8"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2DBAF921" w14:textId="77777777" w:rsidR="0098253E" w:rsidRPr="0004360F" w:rsidRDefault="0098253E" w:rsidP="005527E1">
            <w:pPr>
              <w:pStyle w:val="TAC"/>
              <w:rPr>
                <w:lang w:eastAsia="zh-CN"/>
              </w:rPr>
            </w:pPr>
            <w:r w:rsidRPr="0004360F">
              <w:rPr>
                <w:lang w:eastAsia="zh-CN"/>
              </w:rPr>
              <w:t>19.5-TT</w:t>
            </w:r>
          </w:p>
        </w:tc>
      </w:tr>
      <w:tr w:rsidR="0098253E" w:rsidRPr="0004360F" w14:paraId="2C8A0C01" w14:textId="77777777" w:rsidTr="005527E1">
        <w:tc>
          <w:tcPr>
            <w:tcW w:w="722" w:type="dxa"/>
            <w:shd w:val="clear" w:color="auto" w:fill="auto"/>
            <w:vAlign w:val="center"/>
          </w:tcPr>
          <w:p w14:paraId="494BC605" w14:textId="77777777" w:rsidR="0098253E" w:rsidRPr="0004360F" w:rsidRDefault="0098253E" w:rsidP="005527E1">
            <w:pPr>
              <w:pStyle w:val="TAC"/>
            </w:pPr>
            <w:r w:rsidRPr="0004360F">
              <w:t>5</w:t>
            </w:r>
          </w:p>
        </w:tc>
        <w:tc>
          <w:tcPr>
            <w:tcW w:w="941" w:type="dxa"/>
            <w:vAlign w:val="center"/>
          </w:tcPr>
          <w:p w14:paraId="7AF89357" w14:textId="77777777" w:rsidR="0098253E" w:rsidRPr="0004360F" w:rsidRDefault="0098253E" w:rsidP="005527E1">
            <w:pPr>
              <w:pStyle w:val="TAC"/>
            </w:pPr>
            <w:r w:rsidRPr="0004360F">
              <w:t>26</w:t>
            </w:r>
          </w:p>
        </w:tc>
        <w:tc>
          <w:tcPr>
            <w:tcW w:w="914" w:type="dxa"/>
            <w:shd w:val="clear" w:color="auto" w:fill="auto"/>
            <w:vAlign w:val="center"/>
          </w:tcPr>
          <w:p w14:paraId="2D397588" w14:textId="77777777" w:rsidR="0098253E" w:rsidRPr="0004360F" w:rsidRDefault="0098253E" w:rsidP="005527E1">
            <w:pPr>
              <w:pStyle w:val="TAC"/>
              <w:rPr>
                <w:lang w:eastAsia="zh-CN"/>
              </w:rPr>
            </w:pPr>
            <w:r w:rsidRPr="0004360F">
              <w:rPr>
                <w:lang w:eastAsia="zh-CN"/>
              </w:rPr>
              <w:t>7</w:t>
            </w:r>
          </w:p>
        </w:tc>
        <w:tc>
          <w:tcPr>
            <w:tcW w:w="940" w:type="dxa"/>
            <w:vAlign w:val="center"/>
          </w:tcPr>
          <w:p w14:paraId="105E9EE0" w14:textId="77777777" w:rsidR="0098253E" w:rsidRPr="0004360F" w:rsidRDefault="0098253E" w:rsidP="005527E1">
            <w:pPr>
              <w:pStyle w:val="TAC"/>
            </w:pPr>
            <w:r w:rsidRPr="0004360F">
              <w:t>0</w:t>
            </w:r>
          </w:p>
        </w:tc>
        <w:tc>
          <w:tcPr>
            <w:tcW w:w="1447" w:type="dxa"/>
            <w:vAlign w:val="center"/>
          </w:tcPr>
          <w:p w14:paraId="1901C142" w14:textId="77777777" w:rsidR="0098253E" w:rsidRPr="0004360F" w:rsidRDefault="0098253E" w:rsidP="005527E1">
            <w:pPr>
              <w:pStyle w:val="TAC"/>
              <w:rPr>
                <w:lang w:eastAsia="zh-CN"/>
              </w:rPr>
            </w:pPr>
            <w:r w:rsidRPr="0004360F">
              <w:rPr>
                <w:lang w:eastAsia="zh-CN"/>
              </w:rPr>
              <w:t>19</w:t>
            </w:r>
          </w:p>
        </w:tc>
        <w:tc>
          <w:tcPr>
            <w:tcW w:w="1531" w:type="dxa"/>
            <w:vAlign w:val="center"/>
          </w:tcPr>
          <w:p w14:paraId="735FB832" w14:textId="77777777" w:rsidR="0098253E" w:rsidRPr="0004360F" w:rsidRDefault="0098253E" w:rsidP="005527E1">
            <w:pPr>
              <w:pStyle w:val="TAC"/>
              <w:rPr>
                <w:lang w:eastAsia="zh-CN"/>
              </w:rPr>
            </w:pPr>
            <w:r w:rsidRPr="0004360F">
              <w:rPr>
                <w:lang w:eastAsia="zh-CN"/>
              </w:rPr>
              <w:t>3.5</w:t>
            </w:r>
          </w:p>
        </w:tc>
        <w:tc>
          <w:tcPr>
            <w:tcW w:w="1564" w:type="dxa"/>
            <w:shd w:val="clear" w:color="auto" w:fill="auto"/>
            <w:vAlign w:val="center"/>
          </w:tcPr>
          <w:p w14:paraId="3A2A5159"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574" w:type="dxa"/>
            <w:vAlign w:val="center"/>
          </w:tcPr>
          <w:p w14:paraId="047F8E7D" w14:textId="77777777" w:rsidR="0098253E" w:rsidRPr="0004360F" w:rsidRDefault="0098253E" w:rsidP="005527E1">
            <w:pPr>
              <w:pStyle w:val="TAC"/>
              <w:rPr>
                <w:lang w:eastAsia="zh-CN"/>
              </w:rPr>
            </w:pPr>
            <w:r w:rsidRPr="0004360F">
              <w:rPr>
                <w:lang w:eastAsia="zh-CN"/>
              </w:rPr>
              <w:t>15.5-TT</w:t>
            </w:r>
          </w:p>
        </w:tc>
      </w:tr>
      <w:tr w:rsidR="0098253E" w:rsidRPr="0004360F" w14:paraId="344C45B8" w14:textId="77777777" w:rsidTr="005527E1">
        <w:tc>
          <w:tcPr>
            <w:tcW w:w="9633" w:type="dxa"/>
            <w:gridSpan w:val="8"/>
            <w:shd w:val="clear" w:color="auto" w:fill="auto"/>
            <w:vAlign w:val="center"/>
          </w:tcPr>
          <w:p w14:paraId="46FB5DDA" w14:textId="77777777" w:rsidR="0098253E" w:rsidRPr="0004360F" w:rsidRDefault="0098253E" w:rsidP="005527E1">
            <w:pPr>
              <w:pStyle w:val="TAN"/>
              <w:rPr>
                <w:lang w:eastAsia="zh-CN"/>
              </w:rPr>
            </w:pPr>
            <w:r w:rsidRPr="0004360F">
              <w:t>NOTE 1:</w:t>
            </w:r>
            <w:r w:rsidRPr="0004360F">
              <w:tab/>
              <w:t>TT for each frequency and channel bandwidth is specified in Table 6.2E.2.1.5-4.</w:t>
            </w:r>
          </w:p>
        </w:tc>
      </w:tr>
    </w:tbl>
    <w:p w14:paraId="6D1B6F4B" w14:textId="77777777" w:rsidR="0098253E" w:rsidRPr="0004360F" w:rsidRDefault="0098253E" w:rsidP="0098253E"/>
    <w:p w14:paraId="50898D13" w14:textId="77777777" w:rsidR="0098253E" w:rsidRPr="0004360F" w:rsidRDefault="0098253E" w:rsidP="0098253E">
      <w:pPr>
        <w:pStyle w:val="TH"/>
      </w:pPr>
      <w:r w:rsidRPr="0004360F">
        <w:t xml:space="preserve">Table 6.2E.2.1.5-6: PC2 UE MPR test requirement for PSFCH (Bands </w:t>
      </w:r>
      <w:del w:id="140" w:author="Huawei-Chunying Gu" w:date="2024-11-06T18:27:00Z">
        <w:r w:rsidRPr="0004360F" w:rsidDel="001F0C08">
          <w:delText xml:space="preserve">n38, </w:delText>
        </w:r>
      </w:del>
      <w:r w:rsidRPr="0004360F">
        <w:t>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942"/>
        <w:gridCol w:w="914"/>
        <w:gridCol w:w="940"/>
        <w:gridCol w:w="1447"/>
        <w:gridCol w:w="1531"/>
        <w:gridCol w:w="1564"/>
        <w:gridCol w:w="1574"/>
      </w:tblGrid>
      <w:tr w:rsidR="0098253E" w:rsidRPr="0004360F" w14:paraId="446C1092" w14:textId="77777777" w:rsidTr="005527E1">
        <w:tc>
          <w:tcPr>
            <w:tcW w:w="0" w:type="auto"/>
            <w:shd w:val="clear" w:color="auto" w:fill="auto"/>
            <w:vAlign w:val="center"/>
            <w:hideMark/>
          </w:tcPr>
          <w:p w14:paraId="47F6036B" w14:textId="77777777" w:rsidR="0098253E" w:rsidRPr="0004360F" w:rsidRDefault="0098253E" w:rsidP="005527E1">
            <w:pPr>
              <w:pStyle w:val="TAH"/>
            </w:pPr>
            <w:r w:rsidRPr="0004360F">
              <w:rPr>
                <w:lang w:eastAsia="zh-CN"/>
              </w:rPr>
              <w:t>Test ID</w:t>
            </w:r>
          </w:p>
        </w:tc>
        <w:tc>
          <w:tcPr>
            <w:tcW w:w="0" w:type="auto"/>
            <w:vAlign w:val="center"/>
          </w:tcPr>
          <w:p w14:paraId="43EE00D4" w14:textId="77777777" w:rsidR="0098253E" w:rsidRPr="0004360F" w:rsidRDefault="0098253E" w:rsidP="005527E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1CA2A081" w14:textId="77777777" w:rsidR="0098253E" w:rsidRPr="0004360F" w:rsidRDefault="0098253E" w:rsidP="005527E1">
            <w:pPr>
              <w:pStyle w:val="TAH"/>
            </w:pPr>
            <w:r w:rsidRPr="0004360F">
              <w:t>(dBm)</w:t>
            </w:r>
          </w:p>
        </w:tc>
        <w:tc>
          <w:tcPr>
            <w:tcW w:w="0" w:type="auto"/>
            <w:shd w:val="clear" w:color="auto" w:fill="auto"/>
            <w:vAlign w:val="center"/>
            <w:hideMark/>
          </w:tcPr>
          <w:p w14:paraId="25F44663" w14:textId="77777777" w:rsidR="0098253E" w:rsidRPr="0004360F" w:rsidRDefault="0098253E" w:rsidP="005527E1">
            <w:pPr>
              <w:pStyle w:val="TAH"/>
            </w:pPr>
            <w:r w:rsidRPr="0004360F">
              <w:t>MPR (dB)</w:t>
            </w:r>
          </w:p>
        </w:tc>
        <w:tc>
          <w:tcPr>
            <w:tcW w:w="0" w:type="auto"/>
            <w:vAlign w:val="center"/>
          </w:tcPr>
          <w:p w14:paraId="273D0F6B" w14:textId="77777777" w:rsidR="0098253E" w:rsidRPr="0004360F" w:rsidRDefault="0098253E" w:rsidP="005527E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0" w:type="auto"/>
            <w:vAlign w:val="center"/>
          </w:tcPr>
          <w:p w14:paraId="6C855256" w14:textId="77777777" w:rsidR="0098253E" w:rsidRPr="0004360F" w:rsidRDefault="0098253E" w:rsidP="005527E1">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0" w:type="auto"/>
            <w:vAlign w:val="center"/>
          </w:tcPr>
          <w:p w14:paraId="51B49E9C" w14:textId="77777777" w:rsidR="0098253E" w:rsidRPr="0004360F" w:rsidRDefault="0098253E" w:rsidP="005527E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0" w:type="auto"/>
            <w:shd w:val="clear" w:color="auto" w:fill="auto"/>
            <w:vAlign w:val="center"/>
            <w:hideMark/>
          </w:tcPr>
          <w:p w14:paraId="193599C5" w14:textId="77777777" w:rsidR="0098253E" w:rsidRPr="0004360F" w:rsidRDefault="0098253E" w:rsidP="005527E1">
            <w:pPr>
              <w:pStyle w:val="TAH"/>
            </w:pPr>
            <w:r w:rsidRPr="0004360F">
              <w:t>Upper limit (dBm)</w:t>
            </w:r>
          </w:p>
        </w:tc>
        <w:tc>
          <w:tcPr>
            <w:tcW w:w="0" w:type="auto"/>
            <w:vAlign w:val="center"/>
          </w:tcPr>
          <w:p w14:paraId="3858DEE7" w14:textId="77777777" w:rsidR="0098253E" w:rsidRPr="0004360F" w:rsidRDefault="0098253E" w:rsidP="005527E1">
            <w:pPr>
              <w:pStyle w:val="TAH"/>
            </w:pPr>
            <w:r w:rsidRPr="0004360F">
              <w:t>Lower limit (dBm)</w:t>
            </w:r>
          </w:p>
        </w:tc>
      </w:tr>
      <w:tr w:rsidR="0098253E" w:rsidRPr="0004360F" w14:paraId="5F8FD9EC" w14:textId="77777777" w:rsidTr="005527E1">
        <w:tc>
          <w:tcPr>
            <w:tcW w:w="0" w:type="auto"/>
            <w:shd w:val="clear" w:color="auto" w:fill="auto"/>
            <w:vAlign w:val="center"/>
          </w:tcPr>
          <w:p w14:paraId="00C483EA" w14:textId="77777777" w:rsidR="0098253E" w:rsidRPr="0004360F" w:rsidRDefault="0098253E" w:rsidP="005527E1">
            <w:pPr>
              <w:pStyle w:val="TAC"/>
            </w:pPr>
            <w:r w:rsidRPr="0004360F">
              <w:rPr>
                <w:lang w:eastAsia="zh-CN"/>
              </w:rPr>
              <w:t>1</w:t>
            </w:r>
          </w:p>
        </w:tc>
        <w:tc>
          <w:tcPr>
            <w:tcW w:w="0" w:type="auto"/>
            <w:vAlign w:val="center"/>
          </w:tcPr>
          <w:p w14:paraId="0E055771" w14:textId="77777777" w:rsidR="0098253E" w:rsidRPr="0004360F" w:rsidRDefault="0098253E" w:rsidP="005527E1">
            <w:pPr>
              <w:pStyle w:val="TAC"/>
            </w:pPr>
            <w:r w:rsidRPr="0004360F">
              <w:t>26</w:t>
            </w:r>
          </w:p>
        </w:tc>
        <w:tc>
          <w:tcPr>
            <w:tcW w:w="0" w:type="auto"/>
            <w:shd w:val="clear" w:color="auto" w:fill="auto"/>
            <w:vAlign w:val="center"/>
          </w:tcPr>
          <w:p w14:paraId="7DF83CB3" w14:textId="77777777" w:rsidR="0098253E" w:rsidRPr="0004360F" w:rsidRDefault="0098253E" w:rsidP="005527E1">
            <w:pPr>
              <w:pStyle w:val="TAC"/>
              <w:rPr>
                <w:lang w:eastAsia="zh-CN"/>
              </w:rPr>
            </w:pPr>
            <w:r w:rsidRPr="0004360F">
              <w:rPr>
                <w:lang w:eastAsia="zh-CN"/>
              </w:rPr>
              <w:t>4.5</w:t>
            </w:r>
          </w:p>
        </w:tc>
        <w:tc>
          <w:tcPr>
            <w:tcW w:w="0" w:type="auto"/>
            <w:vAlign w:val="center"/>
          </w:tcPr>
          <w:p w14:paraId="373DA2A4" w14:textId="77777777" w:rsidR="0098253E" w:rsidRPr="0004360F" w:rsidRDefault="0098253E" w:rsidP="005527E1">
            <w:pPr>
              <w:pStyle w:val="TAC"/>
            </w:pPr>
            <w:r w:rsidRPr="0004360F">
              <w:t>0</w:t>
            </w:r>
          </w:p>
        </w:tc>
        <w:tc>
          <w:tcPr>
            <w:tcW w:w="0" w:type="auto"/>
            <w:vAlign w:val="center"/>
          </w:tcPr>
          <w:p w14:paraId="52953655" w14:textId="77777777" w:rsidR="0098253E" w:rsidRPr="0004360F" w:rsidRDefault="0098253E" w:rsidP="005527E1">
            <w:pPr>
              <w:pStyle w:val="TAC"/>
              <w:rPr>
                <w:lang w:eastAsia="zh-CN"/>
              </w:rPr>
            </w:pPr>
            <w:r w:rsidRPr="0004360F">
              <w:rPr>
                <w:lang w:eastAsia="zh-CN"/>
              </w:rPr>
              <w:t>21.5</w:t>
            </w:r>
          </w:p>
        </w:tc>
        <w:tc>
          <w:tcPr>
            <w:tcW w:w="0" w:type="auto"/>
            <w:vAlign w:val="center"/>
          </w:tcPr>
          <w:p w14:paraId="41524308" w14:textId="77777777" w:rsidR="0098253E" w:rsidRPr="0004360F" w:rsidRDefault="0098253E" w:rsidP="005527E1">
            <w:pPr>
              <w:pStyle w:val="TAC"/>
              <w:rPr>
                <w:lang w:eastAsia="zh-CN"/>
              </w:rPr>
            </w:pPr>
            <w:r w:rsidRPr="0004360F">
              <w:rPr>
                <w:lang w:eastAsia="zh-CN"/>
              </w:rPr>
              <w:t>2.0</w:t>
            </w:r>
          </w:p>
        </w:tc>
        <w:tc>
          <w:tcPr>
            <w:tcW w:w="0" w:type="auto"/>
            <w:shd w:val="clear" w:color="auto" w:fill="auto"/>
            <w:vAlign w:val="center"/>
          </w:tcPr>
          <w:p w14:paraId="0BE24FD1"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041CCA77" w14:textId="77777777" w:rsidR="0098253E" w:rsidRPr="0004360F" w:rsidRDefault="0098253E" w:rsidP="005527E1">
            <w:pPr>
              <w:pStyle w:val="TAC"/>
              <w:rPr>
                <w:lang w:eastAsia="zh-CN"/>
              </w:rPr>
            </w:pPr>
            <w:r w:rsidRPr="0004360F">
              <w:rPr>
                <w:lang w:eastAsia="zh-CN"/>
              </w:rPr>
              <w:t>19.5-TT</w:t>
            </w:r>
          </w:p>
        </w:tc>
      </w:tr>
      <w:tr w:rsidR="0098253E" w:rsidRPr="0004360F" w14:paraId="54F37C90" w14:textId="77777777" w:rsidTr="005527E1">
        <w:tc>
          <w:tcPr>
            <w:tcW w:w="0" w:type="auto"/>
            <w:shd w:val="clear" w:color="auto" w:fill="auto"/>
            <w:vAlign w:val="center"/>
          </w:tcPr>
          <w:p w14:paraId="2CA81065" w14:textId="77777777" w:rsidR="0098253E" w:rsidRPr="0004360F" w:rsidRDefault="0098253E" w:rsidP="005527E1">
            <w:pPr>
              <w:pStyle w:val="TAC"/>
            </w:pPr>
            <w:r w:rsidRPr="0004360F">
              <w:rPr>
                <w:lang w:eastAsia="zh-CN"/>
              </w:rPr>
              <w:t>2</w:t>
            </w:r>
          </w:p>
        </w:tc>
        <w:tc>
          <w:tcPr>
            <w:tcW w:w="0" w:type="auto"/>
            <w:vAlign w:val="center"/>
          </w:tcPr>
          <w:p w14:paraId="4689CE7A" w14:textId="77777777" w:rsidR="0098253E" w:rsidRPr="0004360F" w:rsidRDefault="0098253E" w:rsidP="005527E1">
            <w:pPr>
              <w:pStyle w:val="TAC"/>
            </w:pPr>
            <w:r w:rsidRPr="0004360F">
              <w:t>26</w:t>
            </w:r>
          </w:p>
        </w:tc>
        <w:tc>
          <w:tcPr>
            <w:tcW w:w="0" w:type="auto"/>
            <w:shd w:val="clear" w:color="auto" w:fill="auto"/>
            <w:vAlign w:val="center"/>
          </w:tcPr>
          <w:p w14:paraId="2FC30BB8" w14:textId="77777777" w:rsidR="0098253E" w:rsidRPr="0004360F" w:rsidRDefault="0098253E" w:rsidP="005527E1">
            <w:pPr>
              <w:pStyle w:val="TAC"/>
              <w:rPr>
                <w:lang w:eastAsia="zh-CN"/>
              </w:rPr>
            </w:pPr>
            <w:r w:rsidRPr="0004360F">
              <w:rPr>
                <w:lang w:eastAsia="zh-CN"/>
              </w:rPr>
              <w:t>8.5</w:t>
            </w:r>
          </w:p>
        </w:tc>
        <w:tc>
          <w:tcPr>
            <w:tcW w:w="0" w:type="auto"/>
            <w:vAlign w:val="center"/>
          </w:tcPr>
          <w:p w14:paraId="68A54CCF" w14:textId="77777777" w:rsidR="0098253E" w:rsidRPr="0004360F" w:rsidRDefault="0098253E" w:rsidP="005527E1">
            <w:pPr>
              <w:pStyle w:val="TAC"/>
            </w:pPr>
            <w:r w:rsidRPr="0004360F">
              <w:t>0</w:t>
            </w:r>
          </w:p>
        </w:tc>
        <w:tc>
          <w:tcPr>
            <w:tcW w:w="0" w:type="auto"/>
            <w:vAlign w:val="center"/>
          </w:tcPr>
          <w:p w14:paraId="28809F88" w14:textId="77777777" w:rsidR="0098253E" w:rsidRPr="0004360F" w:rsidRDefault="0098253E" w:rsidP="005527E1">
            <w:pPr>
              <w:pStyle w:val="TAC"/>
              <w:rPr>
                <w:lang w:eastAsia="zh-CN"/>
              </w:rPr>
            </w:pPr>
            <w:r w:rsidRPr="0004360F">
              <w:rPr>
                <w:lang w:eastAsia="zh-CN"/>
              </w:rPr>
              <w:t>17.5</w:t>
            </w:r>
          </w:p>
        </w:tc>
        <w:tc>
          <w:tcPr>
            <w:tcW w:w="0" w:type="auto"/>
            <w:vAlign w:val="center"/>
          </w:tcPr>
          <w:p w14:paraId="6974E152" w14:textId="77777777" w:rsidR="0098253E" w:rsidRPr="0004360F" w:rsidRDefault="0098253E" w:rsidP="005527E1">
            <w:pPr>
              <w:pStyle w:val="TAC"/>
              <w:rPr>
                <w:lang w:eastAsia="zh-CN"/>
              </w:rPr>
            </w:pPr>
            <w:r w:rsidRPr="0004360F">
              <w:rPr>
                <w:lang w:eastAsia="zh-CN"/>
              </w:rPr>
              <w:t>5.0</w:t>
            </w:r>
          </w:p>
        </w:tc>
        <w:tc>
          <w:tcPr>
            <w:tcW w:w="0" w:type="auto"/>
            <w:shd w:val="clear" w:color="auto" w:fill="auto"/>
            <w:vAlign w:val="center"/>
          </w:tcPr>
          <w:p w14:paraId="43F4FA7A"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283A058B" w14:textId="77777777" w:rsidR="0098253E" w:rsidRPr="0004360F" w:rsidRDefault="0098253E" w:rsidP="005527E1">
            <w:pPr>
              <w:pStyle w:val="TAC"/>
              <w:rPr>
                <w:lang w:eastAsia="zh-CN"/>
              </w:rPr>
            </w:pPr>
            <w:r w:rsidRPr="0004360F">
              <w:rPr>
                <w:lang w:eastAsia="zh-CN"/>
              </w:rPr>
              <w:t>12.5-TT</w:t>
            </w:r>
          </w:p>
        </w:tc>
      </w:tr>
      <w:tr w:rsidR="0098253E" w:rsidRPr="0004360F" w14:paraId="2D0C0414" w14:textId="77777777" w:rsidTr="005527E1">
        <w:tc>
          <w:tcPr>
            <w:tcW w:w="0" w:type="auto"/>
            <w:shd w:val="clear" w:color="auto" w:fill="auto"/>
            <w:vAlign w:val="center"/>
          </w:tcPr>
          <w:p w14:paraId="1BFE7CB4" w14:textId="77777777" w:rsidR="0098253E" w:rsidRPr="0004360F" w:rsidRDefault="0098253E" w:rsidP="005527E1">
            <w:pPr>
              <w:pStyle w:val="TAC"/>
            </w:pPr>
            <w:r w:rsidRPr="0004360F">
              <w:rPr>
                <w:lang w:eastAsia="zh-CN"/>
              </w:rPr>
              <w:t>3</w:t>
            </w:r>
          </w:p>
        </w:tc>
        <w:tc>
          <w:tcPr>
            <w:tcW w:w="0" w:type="auto"/>
            <w:vAlign w:val="center"/>
          </w:tcPr>
          <w:p w14:paraId="0D02B772" w14:textId="77777777" w:rsidR="0098253E" w:rsidRPr="0004360F" w:rsidRDefault="0098253E" w:rsidP="005527E1">
            <w:pPr>
              <w:pStyle w:val="TAC"/>
            </w:pPr>
            <w:r w:rsidRPr="0004360F">
              <w:t>26</w:t>
            </w:r>
          </w:p>
        </w:tc>
        <w:tc>
          <w:tcPr>
            <w:tcW w:w="0" w:type="auto"/>
            <w:shd w:val="clear" w:color="auto" w:fill="auto"/>
            <w:vAlign w:val="center"/>
          </w:tcPr>
          <w:p w14:paraId="3C4450C7" w14:textId="77777777" w:rsidR="0098253E" w:rsidRPr="0004360F" w:rsidRDefault="0098253E" w:rsidP="005527E1">
            <w:pPr>
              <w:pStyle w:val="TAC"/>
              <w:rPr>
                <w:lang w:eastAsia="zh-CN"/>
              </w:rPr>
            </w:pPr>
            <w:r w:rsidRPr="0004360F">
              <w:rPr>
                <w:lang w:eastAsia="zh-CN"/>
              </w:rPr>
              <w:t>8.5</w:t>
            </w:r>
          </w:p>
        </w:tc>
        <w:tc>
          <w:tcPr>
            <w:tcW w:w="0" w:type="auto"/>
            <w:vAlign w:val="center"/>
          </w:tcPr>
          <w:p w14:paraId="23DBBD42" w14:textId="77777777" w:rsidR="0098253E" w:rsidRPr="0004360F" w:rsidRDefault="0098253E" w:rsidP="005527E1">
            <w:pPr>
              <w:pStyle w:val="TAC"/>
            </w:pPr>
            <w:r w:rsidRPr="0004360F">
              <w:t>0</w:t>
            </w:r>
          </w:p>
        </w:tc>
        <w:tc>
          <w:tcPr>
            <w:tcW w:w="0" w:type="auto"/>
            <w:vAlign w:val="center"/>
          </w:tcPr>
          <w:p w14:paraId="3FF85415" w14:textId="77777777" w:rsidR="0098253E" w:rsidRPr="0004360F" w:rsidRDefault="0098253E" w:rsidP="005527E1">
            <w:pPr>
              <w:pStyle w:val="TAC"/>
              <w:rPr>
                <w:lang w:eastAsia="zh-CN"/>
              </w:rPr>
            </w:pPr>
            <w:r w:rsidRPr="0004360F">
              <w:rPr>
                <w:lang w:eastAsia="zh-CN"/>
              </w:rPr>
              <w:t>17.5</w:t>
            </w:r>
          </w:p>
        </w:tc>
        <w:tc>
          <w:tcPr>
            <w:tcW w:w="0" w:type="auto"/>
            <w:vAlign w:val="center"/>
          </w:tcPr>
          <w:p w14:paraId="34BE91EE" w14:textId="77777777" w:rsidR="0098253E" w:rsidRPr="0004360F" w:rsidRDefault="0098253E" w:rsidP="005527E1">
            <w:pPr>
              <w:pStyle w:val="TAC"/>
              <w:rPr>
                <w:lang w:eastAsia="zh-CN"/>
              </w:rPr>
            </w:pPr>
            <w:r w:rsidRPr="0004360F">
              <w:rPr>
                <w:lang w:eastAsia="zh-CN"/>
              </w:rPr>
              <w:t>5.0</w:t>
            </w:r>
          </w:p>
        </w:tc>
        <w:tc>
          <w:tcPr>
            <w:tcW w:w="0" w:type="auto"/>
            <w:shd w:val="clear" w:color="auto" w:fill="auto"/>
            <w:vAlign w:val="center"/>
          </w:tcPr>
          <w:p w14:paraId="0DF12B4F"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781732FD" w14:textId="77777777" w:rsidR="0098253E" w:rsidRPr="0004360F" w:rsidRDefault="0098253E" w:rsidP="005527E1">
            <w:pPr>
              <w:pStyle w:val="TAC"/>
              <w:rPr>
                <w:lang w:eastAsia="zh-CN"/>
              </w:rPr>
            </w:pPr>
            <w:r w:rsidRPr="0004360F">
              <w:rPr>
                <w:lang w:eastAsia="zh-CN"/>
              </w:rPr>
              <w:t>12.5-TT</w:t>
            </w:r>
          </w:p>
        </w:tc>
      </w:tr>
      <w:tr w:rsidR="0098253E" w:rsidRPr="0004360F" w14:paraId="40BD0738" w14:textId="77777777" w:rsidTr="005527E1">
        <w:tc>
          <w:tcPr>
            <w:tcW w:w="0" w:type="auto"/>
            <w:shd w:val="clear" w:color="auto" w:fill="auto"/>
            <w:vAlign w:val="center"/>
          </w:tcPr>
          <w:p w14:paraId="410549F5" w14:textId="77777777" w:rsidR="0098253E" w:rsidRPr="0004360F" w:rsidRDefault="0098253E" w:rsidP="005527E1">
            <w:pPr>
              <w:pStyle w:val="TAC"/>
            </w:pPr>
            <w:r w:rsidRPr="0004360F">
              <w:rPr>
                <w:lang w:eastAsia="zh-CN"/>
              </w:rPr>
              <w:t>4</w:t>
            </w:r>
          </w:p>
        </w:tc>
        <w:tc>
          <w:tcPr>
            <w:tcW w:w="0" w:type="auto"/>
            <w:vAlign w:val="center"/>
          </w:tcPr>
          <w:p w14:paraId="02F31BEB" w14:textId="77777777" w:rsidR="0098253E" w:rsidRPr="0004360F" w:rsidRDefault="0098253E" w:rsidP="005527E1">
            <w:pPr>
              <w:pStyle w:val="TAC"/>
            </w:pPr>
            <w:r w:rsidRPr="0004360F">
              <w:t>26</w:t>
            </w:r>
          </w:p>
        </w:tc>
        <w:tc>
          <w:tcPr>
            <w:tcW w:w="0" w:type="auto"/>
            <w:shd w:val="clear" w:color="auto" w:fill="auto"/>
            <w:vAlign w:val="center"/>
          </w:tcPr>
          <w:p w14:paraId="4382A6AA" w14:textId="77777777" w:rsidR="0098253E" w:rsidRPr="0004360F" w:rsidRDefault="0098253E" w:rsidP="005527E1">
            <w:pPr>
              <w:pStyle w:val="TAC"/>
              <w:rPr>
                <w:lang w:eastAsia="zh-CN"/>
              </w:rPr>
            </w:pPr>
            <w:r w:rsidRPr="0004360F">
              <w:rPr>
                <w:lang w:eastAsia="zh-CN"/>
              </w:rPr>
              <w:t>14</w:t>
            </w:r>
          </w:p>
        </w:tc>
        <w:tc>
          <w:tcPr>
            <w:tcW w:w="0" w:type="auto"/>
            <w:vAlign w:val="center"/>
          </w:tcPr>
          <w:p w14:paraId="0640AC9E" w14:textId="77777777" w:rsidR="0098253E" w:rsidRPr="0004360F" w:rsidRDefault="0098253E" w:rsidP="005527E1">
            <w:pPr>
              <w:pStyle w:val="TAC"/>
            </w:pPr>
            <w:r w:rsidRPr="0004360F">
              <w:t>0</w:t>
            </w:r>
          </w:p>
        </w:tc>
        <w:tc>
          <w:tcPr>
            <w:tcW w:w="0" w:type="auto"/>
            <w:vAlign w:val="center"/>
          </w:tcPr>
          <w:p w14:paraId="7A2AE03E" w14:textId="77777777" w:rsidR="0098253E" w:rsidRPr="0004360F" w:rsidRDefault="0098253E" w:rsidP="005527E1">
            <w:pPr>
              <w:pStyle w:val="TAC"/>
              <w:rPr>
                <w:lang w:eastAsia="zh-CN"/>
              </w:rPr>
            </w:pPr>
            <w:r w:rsidRPr="0004360F">
              <w:rPr>
                <w:lang w:eastAsia="zh-CN"/>
              </w:rPr>
              <w:t>12</w:t>
            </w:r>
          </w:p>
        </w:tc>
        <w:tc>
          <w:tcPr>
            <w:tcW w:w="0" w:type="auto"/>
            <w:vAlign w:val="center"/>
          </w:tcPr>
          <w:p w14:paraId="59E9A93A" w14:textId="77777777" w:rsidR="0098253E" w:rsidRPr="0004360F" w:rsidRDefault="0098253E" w:rsidP="005527E1">
            <w:pPr>
              <w:pStyle w:val="TAC"/>
              <w:rPr>
                <w:lang w:eastAsia="zh-CN"/>
              </w:rPr>
            </w:pPr>
            <w:r w:rsidRPr="0004360F">
              <w:rPr>
                <w:lang w:eastAsia="zh-CN"/>
              </w:rPr>
              <w:t>6.0</w:t>
            </w:r>
          </w:p>
        </w:tc>
        <w:tc>
          <w:tcPr>
            <w:tcW w:w="0" w:type="auto"/>
            <w:shd w:val="clear" w:color="auto" w:fill="auto"/>
            <w:vAlign w:val="center"/>
          </w:tcPr>
          <w:p w14:paraId="740DF5E7"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569F84F8" w14:textId="77777777" w:rsidR="0098253E" w:rsidRPr="0004360F" w:rsidRDefault="0098253E" w:rsidP="005527E1">
            <w:pPr>
              <w:pStyle w:val="TAC"/>
              <w:rPr>
                <w:lang w:eastAsia="zh-CN"/>
              </w:rPr>
            </w:pPr>
            <w:r w:rsidRPr="0004360F">
              <w:rPr>
                <w:lang w:eastAsia="zh-CN"/>
              </w:rPr>
              <w:t>6.0-TT</w:t>
            </w:r>
          </w:p>
        </w:tc>
      </w:tr>
      <w:tr w:rsidR="0098253E" w:rsidRPr="0004360F" w14:paraId="508BA740" w14:textId="77777777" w:rsidTr="005527E1">
        <w:tc>
          <w:tcPr>
            <w:tcW w:w="0" w:type="auto"/>
            <w:shd w:val="clear" w:color="auto" w:fill="auto"/>
            <w:vAlign w:val="center"/>
          </w:tcPr>
          <w:p w14:paraId="2ECAC31D" w14:textId="77777777" w:rsidR="0098253E" w:rsidRPr="0004360F" w:rsidRDefault="0098253E" w:rsidP="005527E1">
            <w:pPr>
              <w:pStyle w:val="TAC"/>
            </w:pPr>
            <w:r w:rsidRPr="0004360F">
              <w:rPr>
                <w:lang w:eastAsia="zh-CN"/>
              </w:rPr>
              <w:t>5</w:t>
            </w:r>
          </w:p>
        </w:tc>
        <w:tc>
          <w:tcPr>
            <w:tcW w:w="0" w:type="auto"/>
            <w:vAlign w:val="center"/>
          </w:tcPr>
          <w:p w14:paraId="33AC0C39" w14:textId="77777777" w:rsidR="0098253E" w:rsidRPr="0004360F" w:rsidRDefault="0098253E" w:rsidP="005527E1">
            <w:pPr>
              <w:pStyle w:val="TAC"/>
            </w:pPr>
            <w:r w:rsidRPr="0004360F">
              <w:t>26</w:t>
            </w:r>
          </w:p>
        </w:tc>
        <w:tc>
          <w:tcPr>
            <w:tcW w:w="0" w:type="auto"/>
            <w:shd w:val="clear" w:color="auto" w:fill="auto"/>
            <w:vAlign w:val="center"/>
          </w:tcPr>
          <w:p w14:paraId="6A5DB4A1" w14:textId="77777777" w:rsidR="0098253E" w:rsidRPr="0004360F" w:rsidRDefault="0098253E" w:rsidP="005527E1">
            <w:pPr>
              <w:pStyle w:val="TAC"/>
              <w:rPr>
                <w:lang w:eastAsia="zh-CN"/>
              </w:rPr>
            </w:pPr>
            <w:r w:rsidRPr="0004360F">
              <w:rPr>
                <w:lang w:eastAsia="zh-CN"/>
              </w:rPr>
              <w:t>14</w:t>
            </w:r>
          </w:p>
        </w:tc>
        <w:tc>
          <w:tcPr>
            <w:tcW w:w="0" w:type="auto"/>
            <w:vAlign w:val="center"/>
          </w:tcPr>
          <w:p w14:paraId="27E78119" w14:textId="77777777" w:rsidR="0098253E" w:rsidRPr="0004360F" w:rsidRDefault="0098253E" w:rsidP="005527E1">
            <w:pPr>
              <w:pStyle w:val="TAC"/>
            </w:pPr>
            <w:r w:rsidRPr="0004360F">
              <w:t>0</w:t>
            </w:r>
          </w:p>
        </w:tc>
        <w:tc>
          <w:tcPr>
            <w:tcW w:w="0" w:type="auto"/>
            <w:vAlign w:val="center"/>
          </w:tcPr>
          <w:p w14:paraId="7750522D" w14:textId="77777777" w:rsidR="0098253E" w:rsidRPr="0004360F" w:rsidRDefault="0098253E" w:rsidP="005527E1">
            <w:pPr>
              <w:pStyle w:val="TAC"/>
              <w:rPr>
                <w:lang w:eastAsia="zh-CN"/>
              </w:rPr>
            </w:pPr>
            <w:r w:rsidRPr="0004360F">
              <w:rPr>
                <w:lang w:eastAsia="zh-CN"/>
              </w:rPr>
              <w:t>12</w:t>
            </w:r>
          </w:p>
        </w:tc>
        <w:tc>
          <w:tcPr>
            <w:tcW w:w="0" w:type="auto"/>
            <w:vAlign w:val="center"/>
          </w:tcPr>
          <w:p w14:paraId="5F6D8E18" w14:textId="77777777" w:rsidR="0098253E" w:rsidRPr="0004360F" w:rsidRDefault="0098253E" w:rsidP="005527E1">
            <w:pPr>
              <w:pStyle w:val="TAC"/>
              <w:rPr>
                <w:lang w:eastAsia="zh-CN"/>
              </w:rPr>
            </w:pPr>
            <w:r w:rsidRPr="0004360F">
              <w:rPr>
                <w:lang w:eastAsia="zh-CN"/>
              </w:rPr>
              <w:t>6.0</w:t>
            </w:r>
          </w:p>
        </w:tc>
        <w:tc>
          <w:tcPr>
            <w:tcW w:w="0" w:type="auto"/>
            <w:shd w:val="clear" w:color="auto" w:fill="auto"/>
            <w:vAlign w:val="center"/>
          </w:tcPr>
          <w:p w14:paraId="08F11167"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2335585D" w14:textId="77777777" w:rsidR="0098253E" w:rsidRPr="0004360F" w:rsidRDefault="0098253E" w:rsidP="005527E1">
            <w:pPr>
              <w:pStyle w:val="TAC"/>
              <w:rPr>
                <w:lang w:eastAsia="zh-CN"/>
              </w:rPr>
            </w:pPr>
            <w:r w:rsidRPr="0004360F">
              <w:rPr>
                <w:lang w:eastAsia="zh-CN"/>
              </w:rPr>
              <w:t>6.0-TT</w:t>
            </w:r>
          </w:p>
        </w:tc>
      </w:tr>
      <w:tr w:rsidR="0098253E" w:rsidRPr="0004360F" w14:paraId="371119FC" w14:textId="77777777" w:rsidTr="005527E1">
        <w:tc>
          <w:tcPr>
            <w:tcW w:w="0" w:type="auto"/>
            <w:gridSpan w:val="8"/>
            <w:shd w:val="clear" w:color="auto" w:fill="auto"/>
            <w:vAlign w:val="center"/>
          </w:tcPr>
          <w:p w14:paraId="189C1653" w14:textId="77777777" w:rsidR="0098253E" w:rsidRPr="0004360F" w:rsidRDefault="0098253E" w:rsidP="005527E1">
            <w:pPr>
              <w:pStyle w:val="TAN"/>
              <w:rPr>
                <w:lang w:eastAsia="zh-CN"/>
              </w:rPr>
            </w:pPr>
            <w:r w:rsidRPr="0004360F">
              <w:t>NOTE 1:</w:t>
            </w:r>
            <w:r w:rsidRPr="0004360F">
              <w:tab/>
              <w:t>TT for each frequency and channel bandwidth is specified in Table 6.2E.2.1.5-4.</w:t>
            </w:r>
          </w:p>
        </w:tc>
      </w:tr>
    </w:tbl>
    <w:p w14:paraId="261EBC5A" w14:textId="77777777" w:rsidR="0098253E" w:rsidRPr="0004360F" w:rsidRDefault="0098253E" w:rsidP="0098253E"/>
    <w:p w14:paraId="042CA071" w14:textId="77777777" w:rsidR="0098253E" w:rsidRPr="0004360F" w:rsidRDefault="0098253E" w:rsidP="0098253E">
      <w:pPr>
        <w:pStyle w:val="4"/>
      </w:pPr>
      <w:bookmarkStart w:id="141" w:name="_Toc83720622"/>
      <w:bookmarkStart w:id="142" w:name="_Toc90916478"/>
      <w:bookmarkStart w:id="143" w:name="_Toc90916675"/>
      <w:bookmarkStart w:id="144" w:name="_Toc90917431"/>
      <w:r w:rsidRPr="0004360F">
        <w:t>6.2E.2.1D</w:t>
      </w:r>
      <w:r w:rsidRPr="0004360F">
        <w:tab/>
        <w:t>UE maximum output power reduction for V2X / non-concurrent operation / SL-MIMO</w:t>
      </w:r>
      <w:bookmarkEnd w:id="141"/>
      <w:bookmarkEnd w:id="142"/>
      <w:bookmarkEnd w:id="143"/>
      <w:bookmarkEnd w:id="144"/>
    </w:p>
    <w:p w14:paraId="3F13B710" w14:textId="77777777" w:rsidR="0098253E" w:rsidRPr="0004360F" w:rsidRDefault="0098253E" w:rsidP="0098253E">
      <w:pPr>
        <w:pStyle w:val="H6"/>
      </w:pPr>
      <w:r w:rsidRPr="0004360F">
        <w:t>6.2E.2.1D.1</w:t>
      </w:r>
      <w:r w:rsidRPr="0004360F">
        <w:tab/>
        <w:t>Test purpose</w:t>
      </w:r>
    </w:p>
    <w:p w14:paraId="7262BA80" w14:textId="77777777" w:rsidR="0098253E" w:rsidRPr="0004360F" w:rsidRDefault="0098253E" w:rsidP="0098253E">
      <w:r w:rsidRPr="0004360F">
        <w:t>Same test purpose as in 6.2E.2.1.</w:t>
      </w:r>
    </w:p>
    <w:p w14:paraId="5099AA99" w14:textId="77777777" w:rsidR="0098253E" w:rsidRPr="0004360F" w:rsidRDefault="0098253E" w:rsidP="0098253E">
      <w:pPr>
        <w:pStyle w:val="H6"/>
      </w:pPr>
      <w:r w:rsidRPr="0004360F">
        <w:t>6.2E.2.1D.2</w:t>
      </w:r>
      <w:r w:rsidRPr="0004360F">
        <w:tab/>
        <w:t>Test applicability</w:t>
      </w:r>
    </w:p>
    <w:p w14:paraId="32329137" w14:textId="77777777" w:rsidR="0098253E" w:rsidRPr="0004360F" w:rsidRDefault="0098253E" w:rsidP="0098253E">
      <w:r w:rsidRPr="0004360F">
        <w:t xml:space="preserve">This test case applies to all types of UE release 16 and forward that support NR V2X </w:t>
      </w:r>
      <w:proofErr w:type="spellStart"/>
      <w:r w:rsidRPr="0004360F">
        <w:t>sidelink</w:t>
      </w:r>
      <w:proofErr w:type="spellEnd"/>
      <w:r w:rsidRPr="0004360F">
        <w:t xml:space="preserve"> communication and SL-MIMO.</w:t>
      </w:r>
    </w:p>
    <w:p w14:paraId="58F9B875" w14:textId="77777777" w:rsidR="0098253E" w:rsidRPr="0004360F" w:rsidRDefault="0098253E" w:rsidP="0098253E">
      <w:pPr>
        <w:pStyle w:val="NO"/>
      </w:pPr>
      <w:r w:rsidRPr="0004360F">
        <w:t>NOTE:</w:t>
      </w:r>
      <w:r w:rsidRPr="0004360F">
        <w:tab/>
        <w:t>Test execution is not necessary if TS 38.521-1 6.5E.2.4.1D is executed.</w:t>
      </w:r>
    </w:p>
    <w:p w14:paraId="7F26334C" w14:textId="77777777" w:rsidR="0098253E" w:rsidRPr="0004360F" w:rsidRDefault="0098253E" w:rsidP="0098253E">
      <w:pPr>
        <w:pStyle w:val="H6"/>
      </w:pPr>
      <w:r w:rsidRPr="0004360F">
        <w:t>6.2E.2.1D.3</w:t>
      </w:r>
      <w:r w:rsidRPr="0004360F">
        <w:tab/>
        <w:t>Minimum conformance requirements</w:t>
      </w:r>
    </w:p>
    <w:p w14:paraId="778ADFCB" w14:textId="77777777" w:rsidR="0098253E" w:rsidRPr="0004360F" w:rsidRDefault="0098253E" w:rsidP="0098253E">
      <w:r w:rsidRPr="0004360F">
        <w:rPr>
          <w:rFonts w:eastAsia="Malgun Gothic"/>
        </w:rPr>
        <w:t>The minimum conformance requirements are defined in clause 6.2E.2.0.</w:t>
      </w:r>
    </w:p>
    <w:p w14:paraId="25B8723F" w14:textId="77777777" w:rsidR="0098253E" w:rsidRPr="0004360F" w:rsidRDefault="0098253E" w:rsidP="0098253E">
      <w:pPr>
        <w:pStyle w:val="H6"/>
      </w:pPr>
      <w:r w:rsidRPr="0004360F">
        <w:t>6.2E.2.1D.4</w:t>
      </w:r>
      <w:r w:rsidRPr="0004360F">
        <w:tab/>
        <w:t>Test description</w:t>
      </w:r>
    </w:p>
    <w:p w14:paraId="3003AC56" w14:textId="77777777" w:rsidR="0098253E" w:rsidRPr="0004360F" w:rsidRDefault="0098253E" w:rsidP="0098253E">
      <w:r w:rsidRPr="0004360F">
        <w:rPr>
          <w:lang w:eastAsia="zh-CN"/>
        </w:rPr>
        <w:t>Same</w:t>
      </w:r>
      <w:r w:rsidRPr="0004360F">
        <w:t xml:space="preserve"> test description as in 6.2E.2.1.4 </w:t>
      </w:r>
      <w:r w:rsidRPr="0004360F">
        <w:rPr>
          <w:lang w:eastAsia="zh-CN"/>
        </w:rPr>
        <w:t xml:space="preserve">for PSSCH/PSCCH subtest </w:t>
      </w:r>
      <w:r w:rsidRPr="0004360F">
        <w:t>with following exceptions:</w:t>
      </w:r>
    </w:p>
    <w:p w14:paraId="17F723BB" w14:textId="77777777" w:rsidR="0098253E" w:rsidRPr="0004360F" w:rsidRDefault="0098253E" w:rsidP="0098253E">
      <w:r w:rsidRPr="0004360F">
        <w:t>For initial conditions:</w:t>
      </w:r>
    </w:p>
    <w:p w14:paraId="7F227128" w14:textId="77777777" w:rsidR="0098253E" w:rsidRPr="0004360F" w:rsidRDefault="0098253E" w:rsidP="0098253E">
      <w:pPr>
        <w:pStyle w:val="B1"/>
      </w:pPr>
      <w:r w:rsidRPr="0004360F">
        <w:t>1.</w:t>
      </w:r>
      <w:r w:rsidRPr="0004360F">
        <w:tab/>
        <w:t>Connect the SS and GNSS simulator to the UE antenna connectors as shown in TS 38.508-1 [5] Annex A, Figure A.3.1.9.2 for TE diagram and section A.3.2.7 for UE diagram.</w:t>
      </w:r>
    </w:p>
    <w:p w14:paraId="675BFC85" w14:textId="77777777" w:rsidR="0098253E" w:rsidRPr="0004360F" w:rsidRDefault="0098253E" w:rsidP="0098253E">
      <w:r w:rsidRPr="0004360F">
        <w:t xml:space="preserve">For </w:t>
      </w:r>
      <w:r w:rsidRPr="0004360F">
        <w:rPr>
          <w:lang w:eastAsia="zh-CN"/>
        </w:rPr>
        <w:t>test</w:t>
      </w:r>
      <w:r w:rsidRPr="0004360F">
        <w:t xml:space="preserve"> procedures:</w:t>
      </w:r>
    </w:p>
    <w:p w14:paraId="4EF37739" w14:textId="77777777" w:rsidR="0098253E" w:rsidRPr="0004360F" w:rsidRDefault="0098253E" w:rsidP="0098253E">
      <w:r w:rsidRPr="0004360F">
        <w:t xml:space="preserve">Subtest 1 are replaced by: </w:t>
      </w:r>
    </w:p>
    <w:p w14:paraId="6D3197AD" w14:textId="77777777" w:rsidR="0098253E" w:rsidRPr="0004360F" w:rsidRDefault="0098253E" w:rsidP="0098253E">
      <w:pPr>
        <w:pStyle w:val="B1"/>
      </w:pPr>
      <w:r w:rsidRPr="0004360F">
        <w:t>1.</w:t>
      </w:r>
      <w:r w:rsidRPr="0004360F">
        <w:tab/>
        <w:t xml:space="preserve">Ensure the UE is in state 4-A as defined in TS 38.508-1 [4], subclause 4.4A using generic procedure parameter </w:t>
      </w:r>
      <w:proofErr w:type="spellStart"/>
      <w:r w:rsidRPr="0004360F">
        <w:t>Sidelink</w:t>
      </w:r>
      <w:proofErr w:type="spellEnd"/>
      <w:r w:rsidRPr="0004360F">
        <w:t xml:space="preserve"> (</w:t>
      </w:r>
      <w:r w:rsidRPr="0004360F">
        <w:rPr>
          <w:i/>
        </w:rPr>
        <w:t>On</w:t>
      </w:r>
      <w:r w:rsidRPr="0004360F">
        <w:t>), Cast Type (</w:t>
      </w:r>
      <w:r w:rsidRPr="0004360F">
        <w:rPr>
          <w:i/>
        </w:rPr>
        <w:t>Unicast</w:t>
      </w:r>
      <w:r w:rsidRPr="0004360F">
        <w:t>), GNSS Sync (</w:t>
      </w:r>
      <w:r w:rsidRPr="0004360F">
        <w:rPr>
          <w:i/>
        </w:rPr>
        <w:t>On</w:t>
      </w:r>
      <w:r w:rsidRPr="0004360F">
        <w:t>) and Transmit Mode with</w:t>
      </w:r>
      <w:r w:rsidRPr="0004360F">
        <w:rPr>
          <w:i/>
        </w:rPr>
        <w:t xml:space="preserve"> SL-MIMO. </w:t>
      </w:r>
      <w:r w:rsidRPr="0004360F">
        <w:t>The UE is synchronized to GNSS,</w:t>
      </w:r>
    </w:p>
    <w:p w14:paraId="2294BD1D" w14:textId="77777777" w:rsidR="0098253E" w:rsidRPr="0004360F" w:rsidRDefault="0098253E" w:rsidP="0098253E">
      <w:pPr>
        <w:pStyle w:val="B1"/>
      </w:pPr>
      <w:r w:rsidRPr="0004360F">
        <w:t>2.</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with 2-layer MIMO codebook TPMI 0. Since the UE has no payload and no loopback data to send the UE sends uplink MAC padding bits on the NR </w:t>
      </w:r>
      <w:proofErr w:type="spellStart"/>
      <w:r w:rsidRPr="0004360F">
        <w:t>sidelink</w:t>
      </w:r>
      <w:proofErr w:type="spellEnd"/>
      <w:r w:rsidRPr="0004360F">
        <w:t xml:space="preserve"> RMC.</w:t>
      </w:r>
    </w:p>
    <w:p w14:paraId="3F27BF5A" w14:textId="77777777" w:rsidR="0098253E" w:rsidRPr="0004360F" w:rsidRDefault="0098253E" w:rsidP="0098253E">
      <w:pPr>
        <w:pStyle w:val="B1"/>
      </w:pPr>
      <w:r w:rsidRPr="0004360F">
        <w:t>3.</w:t>
      </w:r>
      <w:r w:rsidRPr="0004360F">
        <w:tab/>
        <w:t>Measure the sum of mean power of the UE at each transmit antenna connector in the channel bandwidth according to the test configuration from Table 6.2E.2.1D.4.1-1. The period of measurement shall be at least continuous duration of one active sub-frame (1ms) excluding guard symbols.</w:t>
      </w:r>
    </w:p>
    <w:p w14:paraId="72E4B3E9" w14:textId="77777777" w:rsidR="0098253E" w:rsidRPr="0004360F" w:rsidRDefault="0098253E" w:rsidP="0098253E">
      <w:pPr>
        <w:pStyle w:val="H6"/>
      </w:pPr>
      <w:r w:rsidRPr="0004360F">
        <w:lastRenderedPageBreak/>
        <w:t>6.2E.2.1D.4.1</w:t>
      </w:r>
      <w:r w:rsidRPr="0004360F">
        <w:tab/>
        <w:t>Void</w:t>
      </w:r>
    </w:p>
    <w:p w14:paraId="4AD6F824" w14:textId="77777777" w:rsidR="0098253E" w:rsidRPr="0004360F" w:rsidRDefault="0098253E" w:rsidP="0098253E">
      <w:pPr>
        <w:pStyle w:val="H6"/>
      </w:pPr>
      <w:r w:rsidRPr="0004360F">
        <w:t>6.2E.2.1D.4.2</w:t>
      </w:r>
      <w:r w:rsidRPr="0004360F">
        <w:tab/>
        <w:t>Void</w:t>
      </w:r>
    </w:p>
    <w:p w14:paraId="33FA58B7" w14:textId="77777777" w:rsidR="0098253E" w:rsidRPr="0004360F" w:rsidRDefault="0098253E" w:rsidP="0098253E">
      <w:pPr>
        <w:pStyle w:val="H6"/>
      </w:pPr>
      <w:r w:rsidRPr="0004360F">
        <w:t>6.2E.2.1D.4.3</w:t>
      </w:r>
      <w:r w:rsidRPr="0004360F">
        <w:tab/>
        <w:t>Void</w:t>
      </w:r>
    </w:p>
    <w:p w14:paraId="262A43F1" w14:textId="77777777" w:rsidR="0098253E" w:rsidRPr="0004360F" w:rsidRDefault="0098253E" w:rsidP="0098253E"/>
    <w:p w14:paraId="3E7D37C3" w14:textId="77777777" w:rsidR="0098253E" w:rsidRPr="0004360F" w:rsidRDefault="0098253E" w:rsidP="0098253E">
      <w:pPr>
        <w:pStyle w:val="H6"/>
      </w:pPr>
      <w:r w:rsidRPr="0004360F">
        <w:t>6.2E.2.1D.5</w:t>
      </w:r>
      <w:r w:rsidRPr="0004360F">
        <w:tab/>
        <w:t>Test requirement</w:t>
      </w:r>
    </w:p>
    <w:p w14:paraId="64D10B0E" w14:textId="77777777" w:rsidR="0098253E" w:rsidRPr="0004360F" w:rsidRDefault="0098253E" w:rsidP="0098253E">
      <w:r w:rsidRPr="0004360F">
        <w:t>The maximum output power, derived in step 3 shall be within the range prescribed by the nominal maximum output power and tolerance in Table 6.2E.2.1D.5-1.</w:t>
      </w:r>
    </w:p>
    <w:p w14:paraId="42A20269" w14:textId="77777777" w:rsidR="0098253E" w:rsidRPr="0004360F" w:rsidRDefault="0098253E" w:rsidP="0098253E">
      <w:pPr>
        <w:pStyle w:val="TH"/>
      </w:pPr>
      <w:r w:rsidRPr="0004360F">
        <w:t xml:space="preserve">Table 6.2E.2.1D.5-1: PC3 UE MPR test requirement for contiguous PSCCH/PSSCH (Bands </w:t>
      </w:r>
      <w:del w:id="145" w:author="Huawei-Chunying Gu" w:date="2024-11-06T18:27:00Z">
        <w:r w:rsidRPr="0004360F" w:rsidDel="001F0C08">
          <w:delText xml:space="preserve">n38, </w:delText>
        </w:r>
      </w:del>
      <w:r w:rsidRPr="0004360F">
        <w:t>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2"/>
        <w:gridCol w:w="941"/>
        <w:gridCol w:w="862"/>
        <w:gridCol w:w="888"/>
        <w:gridCol w:w="1375"/>
        <w:gridCol w:w="1196"/>
        <w:gridCol w:w="794"/>
        <w:gridCol w:w="1438"/>
        <w:gridCol w:w="1448"/>
      </w:tblGrid>
      <w:tr w:rsidR="0098253E" w:rsidRPr="0004360F" w14:paraId="46A3612E" w14:textId="77777777" w:rsidTr="005527E1">
        <w:trPr>
          <w:trHeight w:val="525"/>
        </w:trPr>
        <w:tc>
          <w:tcPr>
            <w:tcW w:w="0" w:type="auto"/>
            <w:shd w:val="clear" w:color="auto" w:fill="auto"/>
            <w:vAlign w:val="center"/>
            <w:hideMark/>
          </w:tcPr>
          <w:p w14:paraId="5C434651" w14:textId="77777777" w:rsidR="0098253E" w:rsidRPr="0004360F" w:rsidRDefault="0098253E" w:rsidP="005527E1">
            <w:pPr>
              <w:pStyle w:val="TAH"/>
            </w:pPr>
            <w:r w:rsidRPr="0004360F">
              <w:rPr>
                <w:lang w:eastAsia="zh-CN"/>
              </w:rPr>
              <w:t>Test ID</w:t>
            </w:r>
          </w:p>
        </w:tc>
        <w:tc>
          <w:tcPr>
            <w:tcW w:w="0" w:type="auto"/>
            <w:vAlign w:val="center"/>
          </w:tcPr>
          <w:p w14:paraId="1BED78E7" w14:textId="77777777" w:rsidR="0098253E" w:rsidRPr="0004360F" w:rsidRDefault="0098253E" w:rsidP="005527E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004409D8" w14:textId="77777777" w:rsidR="0098253E" w:rsidRPr="0004360F" w:rsidRDefault="0098253E" w:rsidP="005527E1">
            <w:pPr>
              <w:pStyle w:val="TAH"/>
            </w:pPr>
            <w:r w:rsidRPr="0004360F">
              <w:t>(dBm)</w:t>
            </w:r>
          </w:p>
        </w:tc>
        <w:tc>
          <w:tcPr>
            <w:tcW w:w="0" w:type="auto"/>
            <w:shd w:val="clear" w:color="auto" w:fill="auto"/>
            <w:vAlign w:val="center"/>
            <w:hideMark/>
          </w:tcPr>
          <w:p w14:paraId="4D3A415D" w14:textId="77777777" w:rsidR="0098253E" w:rsidRPr="0004360F" w:rsidRDefault="0098253E" w:rsidP="005527E1">
            <w:pPr>
              <w:pStyle w:val="TAH"/>
            </w:pPr>
            <w:r w:rsidRPr="0004360F">
              <w:t>MPR (dB)</w:t>
            </w:r>
          </w:p>
        </w:tc>
        <w:tc>
          <w:tcPr>
            <w:tcW w:w="0" w:type="auto"/>
            <w:vAlign w:val="center"/>
          </w:tcPr>
          <w:p w14:paraId="4EEA78D5" w14:textId="77777777" w:rsidR="0098253E" w:rsidRPr="0004360F" w:rsidRDefault="0098253E" w:rsidP="005527E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0" w:type="auto"/>
            <w:vAlign w:val="center"/>
          </w:tcPr>
          <w:p w14:paraId="142A68C3" w14:textId="77777777" w:rsidR="0098253E" w:rsidRPr="0004360F" w:rsidRDefault="0098253E" w:rsidP="005527E1">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196" w:type="dxa"/>
            <w:vAlign w:val="center"/>
          </w:tcPr>
          <w:p w14:paraId="3A01AB1A" w14:textId="77777777" w:rsidR="0098253E" w:rsidRPr="0004360F" w:rsidRDefault="0098253E" w:rsidP="005527E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794" w:type="dxa"/>
            <w:vAlign w:val="center"/>
          </w:tcPr>
          <w:p w14:paraId="6D0DC901" w14:textId="77777777" w:rsidR="0098253E" w:rsidRPr="0004360F" w:rsidRDefault="0098253E" w:rsidP="005527E1">
            <w:pPr>
              <w:pStyle w:val="TAH"/>
              <w:rPr>
                <w:lang w:eastAsia="zh-CN"/>
              </w:rPr>
            </w:pPr>
            <w:proofErr w:type="spellStart"/>
            <w:proofErr w:type="gramStart"/>
            <w:r w:rsidRPr="0004360F">
              <w:rPr>
                <w:lang w:eastAsia="zh-CN"/>
              </w:rPr>
              <w:t>TL,c</w:t>
            </w:r>
            <w:proofErr w:type="spellEnd"/>
            <w:proofErr w:type="gramEnd"/>
          </w:p>
        </w:tc>
        <w:tc>
          <w:tcPr>
            <w:tcW w:w="0" w:type="auto"/>
            <w:shd w:val="clear" w:color="auto" w:fill="auto"/>
            <w:vAlign w:val="center"/>
            <w:hideMark/>
          </w:tcPr>
          <w:p w14:paraId="44E50CEC" w14:textId="77777777" w:rsidR="0098253E" w:rsidRPr="0004360F" w:rsidRDefault="0098253E" w:rsidP="005527E1">
            <w:pPr>
              <w:pStyle w:val="TAH"/>
            </w:pPr>
            <w:r w:rsidRPr="0004360F">
              <w:t>Upper limit (dBm)</w:t>
            </w:r>
          </w:p>
        </w:tc>
        <w:tc>
          <w:tcPr>
            <w:tcW w:w="0" w:type="auto"/>
            <w:vAlign w:val="center"/>
          </w:tcPr>
          <w:p w14:paraId="222D8065" w14:textId="77777777" w:rsidR="0098253E" w:rsidRPr="0004360F" w:rsidRDefault="0098253E" w:rsidP="005527E1">
            <w:pPr>
              <w:pStyle w:val="TAH"/>
            </w:pPr>
            <w:r w:rsidRPr="0004360F">
              <w:t>Lower limit (dBm)</w:t>
            </w:r>
          </w:p>
        </w:tc>
      </w:tr>
      <w:tr w:rsidR="0098253E" w:rsidRPr="0004360F" w14:paraId="37B6F944" w14:textId="77777777" w:rsidTr="005527E1">
        <w:trPr>
          <w:trHeight w:val="300"/>
        </w:trPr>
        <w:tc>
          <w:tcPr>
            <w:tcW w:w="0" w:type="auto"/>
            <w:shd w:val="clear" w:color="auto" w:fill="auto"/>
            <w:vAlign w:val="center"/>
          </w:tcPr>
          <w:p w14:paraId="04D40E49" w14:textId="77777777" w:rsidR="0098253E" w:rsidRPr="0004360F" w:rsidRDefault="0098253E" w:rsidP="005527E1">
            <w:pPr>
              <w:pStyle w:val="TAC"/>
            </w:pPr>
            <w:r w:rsidRPr="0004360F">
              <w:rPr>
                <w:lang w:eastAsia="zh-CN"/>
              </w:rPr>
              <w:t>1</w:t>
            </w:r>
          </w:p>
        </w:tc>
        <w:tc>
          <w:tcPr>
            <w:tcW w:w="0" w:type="auto"/>
            <w:vAlign w:val="center"/>
          </w:tcPr>
          <w:p w14:paraId="5634C190" w14:textId="77777777" w:rsidR="0098253E" w:rsidRPr="0004360F" w:rsidRDefault="0098253E" w:rsidP="005527E1">
            <w:pPr>
              <w:pStyle w:val="TAC"/>
            </w:pPr>
            <w:r w:rsidRPr="0004360F">
              <w:t>23</w:t>
            </w:r>
          </w:p>
        </w:tc>
        <w:tc>
          <w:tcPr>
            <w:tcW w:w="0" w:type="auto"/>
            <w:shd w:val="clear" w:color="auto" w:fill="auto"/>
            <w:vAlign w:val="center"/>
          </w:tcPr>
          <w:p w14:paraId="40F2903F" w14:textId="77777777" w:rsidR="0098253E" w:rsidRPr="0004360F" w:rsidRDefault="0098253E" w:rsidP="005527E1">
            <w:pPr>
              <w:pStyle w:val="TAC"/>
            </w:pPr>
            <w:r w:rsidRPr="0004360F">
              <w:rPr>
                <w:lang w:eastAsia="zh-CN"/>
              </w:rPr>
              <w:t>4.5</w:t>
            </w:r>
          </w:p>
        </w:tc>
        <w:tc>
          <w:tcPr>
            <w:tcW w:w="0" w:type="auto"/>
            <w:vAlign w:val="center"/>
          </w:tcPr>
          <w:p w14:paraId="3494A00C" w14:textId="77777777" w:rsidR="0098253E" w:rsidRPr="0004360F" w:rsidRDefault="0098253E" w:rsidP="005527E1">
            <w:pPr>
              <w:pStyle w:val="TAC"/>
            </w:pPr>
            <w:r w:rsidRPr="0004360F">
              <w:t>0</w:t>
            </w:r>
          </w:p>
        </w:tc>
        <w:tc>
          <w:tcPr>
            <w:tcW w:w="0" w:type="auto"/>
            <w:vAlign w:val="center"/>
          </w:tcPr>
          <w:p w14:paraId="44CCBA0F" w14:textId="77777777" w:rsidR="0098253E" w:rsidRPr="0004360F" w:rsidRDefault="0098253E" w:rsidP="005527E1">
            <w:pPr>
              <w:pStyle w:val="TAC"/>
              <w:rPr>
                <w:lang w:eastAsia="zh-CN"/>
              </w:rPr>
            </w:pPr>
            <w:r w:rsidRPr="0004360F">
              <w:rPr>
                <w:lang w:eastAsia="zh-CN"/>
              </w:rPr>
              <w:t>18.5</w:t>
            </w:r>
          </w:p>
        </w:tc>
        <w:tc>
          <w:tcPr>
            <w:tcW w:w="1196" w:type="dxa"/>
            <w:vAlign w:val="center"/>
          </w:tcPr>
          <w:p w14:paraId="7D0AB926" w14:textId="77777777" w:rsidR="0098253E" w:rsidRPr="0004360F" w:rsidRDefault="0098253E" w:rsidP="005527E1">
            <w:pPr>
              <w:pStyle w:val="TAC"/>
              <w:rPr>
                <w:lang w:eastAsia="zh-CN"/>
              </w:rPr>
            </w:pPr>
            <w:r w:rsidRPr="0004360F">
              <w:rPr>
                <w:lang w:eastAsia="zh-CN"/>
              </w:rPr>
              <w:t>5</w:t>
            </w:r>
          </w:p>
        </w:tc>
        <w:tc>
          <w:tcPr>
            <w:tcW w:w="794" w:type="dxa"/>
            <w:vAlign w:val="center"/>
          </w:tcPr>
          <w:p w14:paraId="1F6DCFA2" w14:textId="77777777" w:rsidR="0098253E" w:rsidRPr="0004360F" w:rsidRDefault="0098253E" w:rsidP="005527E1">
            <w:pPr>
              <w:pStyle w:val="TAC"/>
            </w:pPr>
            <w:r w:rsidRPr="0004360F">
              <w:t>3</w:t>
            </w:r>
          </w:p>
        </w:tc>
        <w:tc>
          <w:tcPr>
            <w:tcW w:w="0" w:type="auto"/>
            <w:shd w:val="clear" w:color="auto" w:fill="auto"/>
            <w:vAlign w:val="center"/>
          </w:tcPr>
          <w:p w14:paraId="52C331D2"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255B396E" w14:textId="77777777" w:rsidR="0098253E" w:rsidRPr="0004360F" w:rsidRDefault="0098253E" w:rsidP="005527E1">
            <w:pPr>
              <w:pStyle w:val="TAC"/>
              <w:rPr>
                <w:lang w:eastAsia="zh-CN"/>
              </w:rPr>
            </w:pPr>
            <w:r w:rsidRPr="0004360F">
              <w:t>13.5</w:t>
            </w:r>
            <w:r w:rsidRPr="0004360F">
              <w:rPr>
                <w:rFonts w:eastAsia="等线"/>
                <w:lang w:eastAsia="zh-CN"/>
              </w:rPr>
              <w:t xml:space="preserve"> </w:t>
            </w:r>
            <w:r>
              <w:t>-</w:t>
            </w:r>
            <w:r w:rsidRPr="0004360F">
              <w:t xml:space="preserve"> TT</w:t>
            </w:r>
          </w:p>
        </w:tc>
      </w:tr>
      <w:tr w:rsidR="0098253E" w:rsidRPr="0004360F" w14:paraId="68A1CF2C" w14:textId="77777777" w:rsidTr="005527E1">
        <w:trPr>
          <w:trHeight w:val="300"/>
        </w:trPr>
        <w:tc>
          <w:tcPr>
            <w:tcW w:w="0" w:type="auto"/>
            <w:shd w:val="clear" w:color="auto" w:fill="auto"/>
            <w:vAlign w:val="center"/>
            <w:hideMark/>
          </w:tcPr>
          <w:p w14:paraId="01858A69" w14:textId="77777777" w:rsidR="0098253E" w:rsidRPr="0004360F" w:rsidRDefault="0098253E" w:rsidP="005527E1">
            <w:pPr>
              <w:pStyle w:val="TAC"/>
            </w:pPr>
            <w:r w:rsidRPr="0004360F">
              <w:t>2</w:t>
            </w:r>
          </w:p>
        </w:tc>
        <w:tc>
          <w:tcPr>
            <w:tcW w:w="0" w:type="auto"/>
            <w:vAlign w:val="center"/>
          </w:tcPr>
          <w:p w14:paraId="7B1B966A" w14:textId="77777777" w:rsidR="0098253E" w:rsidRPr="0004360F" w:rsidRDefault="0098253E" w:rsidP="005527E1">
            <w:pPr>
              <w:pStyle w:val="TAC"/>
            </w:pPr>
            <w:r w:rsidRPr="0004360F">
              <w:t>23</w:t>
            </w:r>
          </w:p>
        </w:tc>
        <w:tc>
          <w:tcPr>
            <w:tcW w:w="0" w:type="auto"/>
            <w:shd w:val="clear" w:color="auto" w:fill="auto"/>
            <w:vAlign w:val="center"/>
          </w:tcPr>
          <w:p w14:paraId="6C664A28" w14:textId="77777777" w:rsidR="0098253E" w:rsidRPr="0004360F" w:rsidRDefault="0098253E" w:rsidP="005527E1">
            <w:pPr>
              <w:pStyle w:val="TAC"/>
            </w:pPr>
            <w:r w:rsidRPr="0004360F">
              <w:t>2.5</w:t>
            </w:r>
          </w:p>
        </w:tc>
        <w:tc>
          <w:tcPr>
            <w:tcW w:w="0" w:type="auto"/>
            <w:vAlign w:val="center"/>
          </w:tcPr>
          <w:p w14:paraId="2B37CA42" w14:textId="77777777" w:rsidR="0098253E" w:rsidRPr="0004360F" w:rsidRDefault="0098253E" w:rsidP="005527E1">
            <w:pPr>
              <w:pStyle w:val="TAC"/>
            </w:pPr>
            <w:r w:rsidRPr="0004360F">
              <w:t>0</w:t>
            </w:r>
          </w:p>
        </w:tc>
        <w:tc>
          <w:tcPr>
            <w:tcW w:w="0" w:type="auto"/>
            <w:vAlign w:val="center"/>
          </w:tcPr>
          <w:p w14:paraId="165704D8" w14:textId="77777777" w:rsidR="0098253E" w:rsidRPr="0004360F" w:rsidRDefault="0098253E" w:rsidP="005527E1">
            <w:pPr>
              <w:pStyle w:val="TAC"/>
              <w:rPr>
                <w:lang w:eastAsia="zh-CN"/>
              </w:rPr>
            </w:pPr>
            <w:r w:rsidRPr="0004360F">
              <w:rPr>
                <w:lang w:eastAsia="zh-CN"/>
              </w:rPr>
              <w:t>20.5</w:t>
            </w:r>
          </w:p>
        </w:tc>
        <w:tc>
          <w:tcPr>
            <w:tcW w:w="1196" w:type="dxa"/>
            <w:vAlign w:val="center"/>
          </w:tcPr>
          <w:p w14:paraId="23619528" w14:textId="77777777" w:rsidR="0098253E" w:rsidRPr="0004360F" w:rsidRDefault="0098253E" w:rsidP="005527E1">
            <w:pPr>
              <w:pStyle w:val="TAC"/>
              <w:rPr>
                <w:lang w:eastAsia="zh-CN"/>
              </w:rPr>
            </w:pPr>
            <w:r>
              <w:rPr>
                <w:lang w:eastAsia="zh-CN"/>
              </w:rPr>
              <w:t>5</w:t>
            </w:r>
          </w:p>
        </w:tc>
        <w:tc>
          <w:tcPr>
            <w:tcW w:w="794" w:type="dxa"/>
            <w:vAlign w:val="center"/>
          </w:tcPr>
          <w:p w14:paraId="71A3EC54" w14:textId="77777777" w:rsidR="0098253E" w:rsidRPr="0004360F" w:rsidRDefault="0098253E" w:rsidP="005527E1">
            <w:pPr>
              <w:pStyle w:val="TAC"/>
            </w:pPr>
            <w:r w:rsidRPr="0004360F">
              <w:t>3</w:t>
            </w:r>
          </w:p>
        </w:tc>
        <w:tc>
          <w:tcPr>
            <w:tcW w:w="0" w:type="auto"/>
            <w:shd w:val="clear" w:color="auto" w:fill="auto"/>
            <w:vAlign w:val="center"/>
          </w:tcPr>
          <w:p w14:paraId="38AE59B0"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13B3827E" w14:textId="77777777" w:rsidR="0098253E" w:rsidRPr="0004360F" w:rsidRDefault="0098253E" w:rsidP="005527E1">
            <w:pPr>
              <w:pStyle w:val="TAC"/>
              <w:rPr>
                <w:lang w:eastAsia="zh-CN"/>
              </w:rPr>
            </w:pPr>
            <w:r w:rsidRPr="0004360F">
              <w:rPr>
                <w:rFonts w:eastAsia="等线"/>
                <w:lang w:eastAsia="zh-CN"/>
              </w:rPr>
              <w:t>1</w:t>
            </w:r>
            <w:r>
              <w:rPr>
                <w:rFonts w:eastAsia="等线"/>
                <w:lang w:eastAsia="zh-CN"/>
              </w:rPr>
              <w:t>5</w:t>
            </w:r>
            <w:r w:rsidRPr="0004360F">
              <w:rPr>
                <w:rFonts w:eastAsia="等线"/>
                <w:lang w:eastAsia="zh-CN"/>
              </w:rPr>
              <w:t xml:space="preserve">.5 </w:t>
            </w:r>
            <w:r>
              <w:t>-</w:t>
            </w:r>
            <w:r w:rsidRPr="0004360F">
              <w:t xml:space="preserve"> TT</w:t>
            </w:r>
          </w:p>
        </w:tc>
      </w:tr>
      <w:tr w:rsidR="0098253E" w:rsidRPr="0004360F" w14:paraId="058D72E7" w14:textId="77777777" w:rsidTr="005527E1">
        <w:trPr>
          <w:trHeight w:val="300"/>
        </w:trPr>
        <w:tc>
          <w:tcPr>
            <w:tcW w:w="0" w:type="auto"/>
            <w:shd w:val="clear" w:color="auto" w:fill="auto"/>
            <w:vAlign w:val="center"/>
          </w:tcPr>
          <w:p w14:paraId="2295BC0E" w14:textId="77777777" w:rsidR="0098253E" w:rsidRPr="0004360F" w:rsidRDefault="0098253E" w:rsidP="005527E1">
            <w:pPr>
              <w:pStyle w:val="TAC"/>
            </w:pPr>
            <w:r w:rsidRPr="0004360F">
              <w:t>3</w:t>
            </w:r>
          </w:p>
        </w:tc>
        <w:tc>
          <w:tcPr>
            <w:tcW w:w="0" w:type="auto"/>
            <w:vAlign w:val="center"/>
          </w:tcPr>
          <w:p w14:paraId="655C1C3B" w14:textId="77777777" w:rsidR="0098253E" w:rsidRPr="0004360F" w:rsidRDefault="0098253E" w:rsidP="005527E1">
            <w:pPr>
              <w:pStyle w:val="TAC"/>
            </w:pPr>
            <w:r w:rsidRPr="0004360F">
              <w:t>23</w:t>
            </w:r>
          </w:p>
        </w:tc>
        <w:tc>
          <w:tcPr>
            <w:tcW w:w="0" w:type="auto"/>
            <w:shd w:val="clear" w:color="auto" w:fill="auto"/>
            <w:vAlign w:val="center"/>
          </w:tcPr>
          <w:p w14:paraId="19B3F7A6" w14:textId="77777777" w:rsidR="0098253E" w:rsidRPr="0004360F" w:rsidRDefault="0098253E" w:rsidP="005527E1">
            <w:pPr>
              <w:pStyle w:val="TAC"/>
            </w:pPr>
            <w:r w:rsidRPr="0004360F">
              <w:t>4.5</w:t>
            </w:r>
          </w:p>
        </w:tc>
        <w:tc>
          <w:tcPr>
            <w:tcW w:w="0" w:type="auto"/>
            <w:vAlign w:val="center"/>
          </w:tcPr>
          <w:p w14:paraId="28306A95" w14:textId="77777777" w:rsidR="0098253E" w:rsidRPr="0004360F" w:rsidRDefault="0098253E" w:rsidP="005527E1">
            <w:pPr>
              <w:pStyle w:val="TAC"/>
            </w:pPr>
            <w:r w:rsidRPr="0004360F">
              <w:t>0</w:t>
            </w:r>
          </w:p>
        </w:tc>
        <w:tc>
          <w:tcPr>
            <w:tcW w:w="0" w:type="auto"/>
            <w:vAlign w:val="center"/>
          </w:tcPr>
          <w:p w14:paraId="64759059" w14:textId="77777777" w:rsidR="0098253E" w:rsidRPr="0004360F" w:rsidRDefault="0098253E" w:rsidP="005527E1">
            <w:pPr>
              <w:pStyle w:val="TAC"/>
              <w:rPr>
                <w:lang w:eastAsia="zh-CN"/>
              </w:rPr>
            </w:pPr>
            <w:r w:rsidRPr="0004360F">
              <w:rPr>
                <w:lang w:eastAsia="zh-CN"/>
              </w:rPr>
              <w:t>18.5</w:t>
            </w:r>
          </w:p>
        </w:tc>
        <w:tc>
          <w:tcPr>
            <w:tcW w:w="1196" w:type="dxa"/>
            <w:vAlign w:val="center"/>
          </w:tcPr>
          <w:p w14:paraId="0D2F8558" w14:textId="77777777" w:rsidR="0098253E" w:rsidRPr="0004360F" w:rsidRDefault="0098253E" w:rsidP="005527E1">
            <w:pPr>
              <w:pStyle w:val="TAC"/>
              <w:rPr>
                <w:lang w:eastAsia="zh-CN"/>
              </w:rPr>
            </w:pPr>
            <w:r w:rsidRPr="0004360F">
              <w:rPr>
                <w:lang w:eastAsia="zh-CN"/>
              </w:rPr>
              <w:t>5</w:t>
            </w:r>
          </w:p>
        </w:tc>
        <w:tc>
          <w:tcPr>
            <w:tcW w:w="794" w:type="dxa"/>
            <w:vAlign w:val="center"/>
          </w:tcPr>
          <w:p w14:paraId="731B40BB" w14:textId="77777777" w:rsidR="0098253E" w:rsidRPr="0004360F" w:rsidRDefault="0098253E" w:rsidP="005527E1">
            <w:pPr>
              <w:pStyle w:val="TAC"/>
            </w:pPr>
            <w:r w:rsidRPr="0004360F">
              <w:t>3</w:t>
            </w:r>
          </w:p>
        </w:tc>
        <w:tc>
          <w:tcPr>
            <w:tcW w:w="0" w:type="auto"/>
            <w:shd w:val="clear" w:color="auto" w:fill="auto"/>
            <w:vAlign w:val="center"/>
          </w:tcPr>
          <w:p w14:paraId="778F35E0"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4C12BA9A" w14:textId="77777777" w:rsidR="0098253E" w:rsidRPr="0004360F" w:rsidRDefault="0098253E" w:rsidP="005527E1">
            <w:pPr>
              <w:pStyle w:val="TAC"/>
              <w:rPr>
                <w:lang w:eastAsia="zh-CN"/>
              </w:rPr>
            </w:pPr>
            <w:r w:rsidRPr="0004360F">
              <w:t>13.5</w:t>
            </w:r>
            <w:r w:rsidRPr="0004360F">
              <w:rPr>
                <w:rFonts w:eastAsia="等线"/>
                <w:lang w:eastAsia="zh-CN"/>
              </w:rPr>
              <w:t xml:space="preserve"> </w:t>
            </w:r>
            <w:r>
              <w:t>-</w:t>
            </w:r>
            <w:r w:rsidRPr="0004360F">
              <w:t xml:space="preserve"> TT</w:t>
            </w:r>
          </w:p>
        </w:tc>
      </w:tr>
      <w:tr w:rsidR="0098253E" w:rsidRPr="0004360F" w14:paraId="2BD0B239" w14:textId="77777777" w:rsidTr="005527E1">
        <w:trPr>
          <w:trHeight w:val="300"/>
        </w:trPr>
        <w:tc>
          <w:tcPr>
            <w:tcW w:w="0" w:type="auto"/>
            <w:shd w:val="clear" w:color="auto" w:fill="auto"/>
            <w:vAlign w:val="center"/>
            <w:hideMark/>
          </w:tcPr>
          <w:p w14:paraId="1E7DA9F0" w14:textId="77777777" w:rsidR="0098253E" w:rsidRPr="0004360F" w:rsidRDefault="0098253E" w:rsidP="005527E1">
            <w:pPr>
              <w:pStyle w:val="TAC"/>
            </w:pPr>
            <w:r w:rsidRPr="0004360F">
              <w:t>4</w:t>
            </w:r>
          </w:p>
        </w:tc>
        <w:tc>
          <w:tcPr>
            <w:tcW w:w="0" w:type="auto"/>
            <w:vAlign w:val="center"/>
          </w:tcPr>
          <w:p w14:paraId="55ED217F" w14:textId="77777777" w:rsidR="0098253E" w:rsidRPr="0004360F" w:rsidRDefault="0098253E" w:rsidP="005527E1">
            <w:pPr>
              <w:pStyle w:val="TAC"/>
            </w:pPr>
            <w:r w:rsidRPr="0004360F">
              <w:t>23</w:t>
            </w:r>
          </w:p>
        </w:tc>
        <w:tc>
          <w:tcPr>
            <w:tcW w:w="0" w:type="auto"/>
            <w:shd w:val="clear" w:color="auto" w:fill="auto"/>
            <w:vAlign w:val="center"/>
          </w:tcPr>
          <w:p w14:paraId="052ADFA7" w14:textId="77777777" w:rsidR="0098253E" w:rsidRPr="0004360F" w:rsidRDefault="0098253E" w:rsidP="005527E1">
            <w:pPr>
              <w:pStyle w:val="TAC"/>
            </w:pPr>
            <w:r w:rsidRPr="0004360F">
              <w:t>7.0</w:t>
            </w:r>
          </w:p>
        </w:tc>
        <w:tc>
          <w:tcPr>
            <w:tcW w:w="0" w:type="auto"/>
            <w:vAlign w:val="center"/>
          </w:tcPr>
          <w:p w14:paraId="58D2CD54" w14:textId="77777777" w:rsidR="0098253E" w:rsidRPr="0004360F" w:rsidRDefault="0098253E" w:rsidP="005527E1">
            <w:pPr>
              <w:pStyle w:val="TAC"/>
            </w:pPr>
            <w:r w:rsidRPr="0004360F">
              <w:t>0</w:t>
            </w:r>
          </w:p>
        </w:tc>
        <w:tc>
          <w:tcPr>
            <w:tcW w:w="0" w:type="auto"/>
            <w:vAlign w:val="center"/>
          </w:tcPr>
          <w:p w14:paraId="2A1BEA2E" w14:textId="77777777" w:rsidR="0098253E" w:rsidRPr="0004360F" w:rsidRDefault="0098253E" w:rsidP="005527E1">
            <w:pPr>
              <w:pStyle w:val="TAC"/>
              <w:rPr>
                <w:lang w:eastAsia="zh-CN"/>
              </w:rPr>
            </w:pPr>
            <w:r w:rsidRPr="0004360F">
              <w:rPr>
                <w:lang w:eastAsia="zh-CN"/>
              </w:rPr>
              <w:t>16</w:t>
            </w:r>
          </w:p>
        </w:tc>
        <w:tc>
          <w:tcPr>
            <w:tcW w:w="1196" w:type="dxa"/>
            <w:vAlign w:val="center"/>
          </w:tcPr>
          <w:p w14:paraId="0BF3B850" w14:textId="77777777" w:rsidR="0098253E" w:rsidRPr="0004360F" w:rsidRDefault="0098253E" w:rsidP="005527E1">
            <w:pPr>
              <w:pStyle w:val="TAC"/>
              <w:rPr>
                <w:lang w:eastAsia="zh-CN"/>
              </w:rPr>
            </w:pPr>
            <w:r w:rsidRPr="0004360F">
              <w:rPr>
                <w:lang w:eastAsia="zh-CN"/>
              </w:rPr>
              <w:t>5</w:t>
            </w:r>
          </w:p>
        </w:tc>
        <w:tc>
          <w:tcPr>
            <w:tcW w:w="794" w:type="dxa"/>
            <w:vAlign w:val="center"/>
          </w:tcPr>
          <w:p w14:paraId="1FF2811F" w14:textId="77777777" w:rsidR="0098253E" w:rsidRPr="0004360F" w:rsidRDefault="0098253E" w:rsidP="005527E1">
            <w:pPr>
              <w:pStyle w:val="TAC"/>
            </w:pPr>
            <w:r w:rsidRPr="0004360F">
              <w:t>3</w:t>
            </w:r>
          </w:p>
        </w:tc>
        <w:tc>
          <w:tcPr>
            <w:tcW w:w="0" w:type="auto"/>
            <w:shd w:val="clear" w:color="auto" w:fill="auto"/>
            <w:vAlign w:val="center"/>
          </w:tcPr>
          <w:p w14:paraId="3550549C" w14:textId="77777777" w:rsidR="0098253E" w:rsidRPr="0004360F" w:rsidRDefault="0098253E" w:rsidP="005527E1">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0" w:type="auto"/>
            <w:vAlign w:val="center"/>
          </w:tcPr>
          <w:p w14:paraId="65CAB00C" w14:textId="77777777" w:rsidR="0098253E" w:rsidRPr="0004360F" w:rsidRDefault="0098253E" w:rsidP="005527E1">
            <w:pPr>
              <w:pStyle w:val="TAC"/>
              <w:rPr>
                <w:lang w:eastAsia="zh-CN"/>
              </w:rPr>
            </w:pPr>
            <w:r w:rsidRPr="0004360F">
              <w:t>11</w:t>
            </w:r>
            <w:r w:rsidRPr="0004360F">
              <w:rPr>
                <w:rFonts w:eastAsia="等线"/>
                <w:lang w:eastAsia="zh-CN"/>
              </w:rPr>
              <w:t>.</w:t>
            </w:r>
            <w:r w:rsidRPr="0004360F">
              <w:t>0</w:t>
            </w:r>
            <w:r w:rsidRPr="0004360F">
              <w:rPr>
                <w:rFonts w:eastAsia="等线"/>
                <w:lang w:eastAsia="zh-CN"/>
              </w:rPr>
              <w:t xml:space="preserve"> </w:t>
            </w:r>
            <w:r>
              <w:t>-</w:t>
            </w:r>
            <w:r w:rsidRPr="0004360F">
              <w:t xml:space="preserve"> TT</w:t>
            </w:r>
          </w:p>
        </w:tc>
      </w:tr>
      <w:tr w:rsidR="0098253E" w:rsidRPr="0004360F" w14:paraId="6569D506" w14:textId="77777777" w:rsidTr="005527E1">
        <w:trPr>
          <w:trHeight w:val="300"/>
        </w:trPr>
        <w:tc>
          <w:tcPr>
            <w:tcW w:w="0" w:type="auto"/>
            <w:gridSpan w:val="9"/>
            <w:shd w:val="clear" w:color="auto" w:fill="auto"/>
            <w:vAlign w:val="center"/>
          </w:tcPr>
          <w:p w14:paraId="005203D6" w14:textId="77777777" w:rsidR="0098253E" w:rsidRPr="0004360F" w:rsidRDefault="0098253E" w:rsidP="005527E1">
            <w:pPr>
              <w:pStyle w:val="TAN"/>
              <w:rPr>
                <w:lang w:eastAsia="zh-CN"/>
              </w:rPr>
            </w:pPr>
            <w:r w:rsidRPr="0004360F">
              <w:t>NOTE 1:</w:t>
            </w:r>
            <w:r w:rsidRPr="0004360F">
              <w:tab/>
              <w:t>TT for each frequency and channel bandwidth is specified in Table 6.2E.2.1D.5-2.</w:t>
            </w:r>
          </w:p>
        </w:tc>
      </w:tr>
    </w:tbl>
    <w:p w14:paraId="281E2E6F" w14:textId="77777777" w:rsidR="0098253E" w:rsidRPr="0004360F" w:rsidRDefault="0098253E" w:rsidP="0098253E"/>
    <w:p w14:paraId="28E825BA" w14:textId="77777777" w:rsidR="0098253E" w:rsidRPr="0004360F" w:rsidRDefault="0098253E" w:rsidP="0098253E">
      <w:pPr>
        <w:pStyle w:val="TH"/>
      </w:pPr>
      <w:r w:rsidRPr="0004360F">
        <w:t>Table 6.2E.2.1D.5-2: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53E" w:rsidRPr="0004360F" w14:paraId="700B619A" w14:textId="77777777" w:rsidTr="005527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FC1C65" w14:textId="77777777" w:rsidR="0098253E" w:rsidRPr="0004360F" w:rsidRDefault="0098253E" w:rsidP="005527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DA4801" w14:textId="77777777" w:rsidR="0098253E" w:rsidRPr="0004360F" w:rsidRDefault="0098253E" w:rsidP="005527E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0904D6" w14:textId="77777777" w:rsidR="0098253E" w:rsidRPr="0004360F" w:rsidRDefault="0098253E" w:rsidP="005527E1">
            <w:pPr>
              <w:pStyle w:val="TAH"/>
            </w:pPr>
            <w:r w:rsidRPr="0004360F">
              <w:t>4.2GHz &lt; f ≤ 6.0GHz</w:t>
            </w:r>
          </w:p>
        </w:tc>
      </w:tr>
      <w:tr w:rsidR="0098253E" w:rsidRPr="0004360F" w14:paraId="03724B12" w14:textId="77777777" w:rsidTr="005527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AC454E" w14:textId="77777777" w:rsidR="0098253E" w:rsidRPr="0004360F" w:rsidRDefault="0098253E" w:rsidP="005527E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EBC4FD" w14:textId="77777777" w:rsidR="0098253E" w:rsidRPr="0004360F" w:rsidRDefault="0098253E" w:rsidP="005527E1">
            <w:pPr>
              <w:pStyle w:val="TAC"/>
              <w:rPr>
                <w:rFonts w:cs="Arial"/>
              </w:rPr>
            </w:pPr>
            <w:r w:rsidRPr="0004360F">
              <w:rPr>
                <w:lang w:eastAsia="zh-CN"/>
              </w:rPr>
              <w:t>0.7dB</w:t>
            </w:r>
          </w:p>
        </w:tc>
        <w:tc>
          <w:tcPr>
            <w:tcW w:w="1984" w:type="dxa"/>
            <w:tcBorders>
              <w:top w:val="single" w:sz="4" w:space="0" w:color="auto"/>
              <w:left w:val="single" w:sz="4" w:space="0" w:color="auto"/>
              <w:bottom w:val="single" w:sz="4" w:space="0" w:color="auto"/>
              <w:right w:val="single" w:sz="4" w:space="0" w:color="auto"/>
            </w:tcBorders>
            <w:vAlign w:val="center"/>
          </w:tcPr>
          <w:p w14:paraId="05F0D6EF" w14:textId="77777777" w:rsidR="0098253E" w:rsidRPr="0004360F" w:rsidRDefault="0098253E" w:rsidP="005527E1">
            <w:pPr>
              <w:pStyle w:val="TAC"/>
              <w:rPr>
                <w:rFonts w:cs="Arial"/>
              </w:rPr>
            </w:pPr>
            <w:r w:rsidRPr="0004360F">
              <w:t>1.0dB</w:t>
            </w:r>
          </w:p>
        </w:tc>
      </w:tr>
    </w:tbl>
    <w:p w14:paraId="52B6A683" w14:textId="77777777" w:rsidR="0098253E" w:rsidRPr="0004360F" w:rsidRDefault="0098253E" w:rsidP="0098253E"/>
    <w:p w14:paraId="441ED98A" w14:textId="77777777" w:rsidR="0098253E" w:rsidRPr="0004360F" w:rsidRDefault="0098253E" w:rsidP="0098253E">
      <w:pPr>
        <w:pStyle w:val="TH"/>
      </w:pPr>
      <w:r w:rsidRPr="0004360F">
        <w:t xml:space="preserve">Table 6.2E.2.1D.5-3: PC2 UE MPR test requirement for contiguous PSCCH/PSSCH (Bands </w:t>
      </w:r>
      <w:del w:id="146" w:author="Huawei-Chunying Gu" w:date="2024-11-06T18:27:00Z">
        <w:r w:rsidRPr="0004360F" w:rsidDel="001F0C08">
          <w:delText xml:space="preserve">n38, </w:delText>
        </w:r>
      </w:del>
      <w:r w:rsidRPr="0004360F">
        <w:t>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1"/>
        <w:gridCol w:w="941"/>
        <w:gridCol w:w="862"/>
        <w:gridCol w:w="888"/>
        <w:gridCol w:w="1375"/>
        <w:gridCol w:w="1196"/>
        <w:gridCol w:w="794"/>
        <w:gridCol w:w="1438"/>
        <w:gridCol w:w="1448"/>
      </w:tblGrid>
      <w:tr w:rsidR="0098253E" w:rsidRPr="0004360F" w14:paraId="534C41E5" w14:textId="77777777" w:rsidTr="005527E1">
        <w:tc>
          <w:tcPr>
            <w:tcW w:w="691" w:type="dxa"/>
            <w:shd w:val="clear" w:color="auto" w:fill="auto"/>
            <w:vAlign w:val="center"/>
            <w:hideMark/>
          </w:tcPr>
          <w:p w14:paraId="6E8C56D3" w14:textId="77777777" w:rsidR="0098253E" w:rsidRPr="0004360F" w:rsidRDefault="0098253E" w:rsidP="005527E1">
            <w:pPr>
              <w:pStyle w:val="TAH"/>
            </w:pPr>
            <w:r w:rsidRPr="0004360F">
              <w:rPr>
                <w:lang w:eastAsia="zh-CN"/>
              </w:rPr>
              <w:t>Test ID</w:t>
            </w:r>
          </w:p>
        </w:tc>
        <w:tc>
          <w:tcPr>
            <w:tcW w:w="941" w:type="dxa"/>
            <w:vAlign w:val="center"/>
          </w:tcPr>
          <w:p w14:paraId="18EBD8BC" w14:textId="77777777" w:rsidR="0098253E" w:rsidRPr="0004360F" w:rsidRDefault="0098253E" w:rsidP="005527E1">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2AE67658" w14:textId="77777777" w:rsidR="0098253E" w:rsidRPr="0004360F" w:rsidRDefault="0098253E" w:rsidP="005527E1">
            <w:pPr>
              <w:pStyle w:val="TAH"/>
            </w:pPr>
            <w:r w:rsidRPr="0004360F">
              <w:t>(dBm)</w:t>
            </w:r>
          </w:p>
        </w:tc>
        <w:tc>
          <w:tcPr>
            <w:tcW w:w="862" w:type="dxa"/>
            <w:shd w:val="clear" w:color="auto" w:fill="auto"/>
            <w:vAlign w:val="center"/>
            <w:hideMark/>
          </w:tcPr>
          <w:p w14:paraId="6656E3D6" w14:textId="77777777" w:rsidR="0098253E" w:rsidRPr="0004360F" w:rsidRDefault="0098253E" w:rsidP="005527E1">
            <w:pPr>
              <w:pStyle w:val="TAH"/>
            </w:pPr>
            <w:r w:rsidRPr="0004360F">
              <w:t>MPR (dB)</w:t>
            </w:r>
          </w:p>
        </w:tc>
        <w:tc>
          <w:tcPr>
            <w:tcW w:w="888" w:type="dxa"/>
            <w:vAlign w:val="center"/>
          </w:tcPr>
          <w:p w14:paraId="2E6F68BA" w14:textId="77777777" w:rsidR="0098253E" w:rsidRPr="0004360F" w:rsidRDefault="0098253E" w:rsidP="005527E1">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375" w:type="dxa"/>
            <w:vAlign w:val="center"/>
          </w:tcPr>
          <w:p w14:paraId="03117533" w14:textId="77777777" w:rsidR="0098253E" w:rsidRPr="0004360F" w:rsidRDefault="0098253E" w:rsidP="005527E1">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196" w:type="dxa"/>
            <w:vAlign w:val="center"/>
          </w:tcPr>
          <w:p w14:paraId="4FC9DFE5" w14:textId="77777777" w:rsidR="0098253E" w:rsidRPr="0004360F" w:rsidRDefault="0098253E" w:rsidP="005527E1">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794" w:type="dxa"/>
            <w:vAlign w:val="center"/>
          </w:tcPr>
          <w:p w14:paraId="0E9F4125" w14:textId="77777777" w:rsidR="0098253E" w:rsidRPr="0004360F" w:rsidRDefault="0098253E" w:rsidP="005527E1">
            <w:pPr>
              <w:pStyle w:val="TAH"/>
              <w:rPr>
                <w:lang w:eastAsia="zh-CN"/>
              </w:rPr>
            </w:pPr>
            <w:proofErr w:type="spellStart"/>
            <w:proofErr w:type="gramStart"/>
            <w:r w:rsidRPr="0004360F">
              <w:rPr>
                <w:lang w:eastAsia="zh-CN"/>
              </w:rPr>
              <w:t>TL,c</w:t>
            </w:r>
            <w:proofErr w:type="spellEnd"/>
            <w:proofErr w:type="gramEnd"/>
          </w:p>
        </w:tc>
        <w:tc>
          <w:tcPr>
            <w:tcW w:w="1438" w:type="dxa"/>
            <w:shd w:val="clear" w:color="auto" w:fill="auto"/>
            <w:vAlign w:val="center"/>
            <w:hideMark/>
          </w:tcPr>
          <w:p w14:paraId="0E92D09B" w14:textId="77777777" w:rsidR="0098253E" w:rsidRPr="0004360F" w:rsidRDefault="0098253E" w:rsidP="005527E1">
            <w:pPr>
              <w:pStyle w:val="TAH"/>
            </w:pPr>
            <w:r w:rsidRPr="0004360F">
              <w:t>Upper limit (dBm)</w:t>
            </w:r>
          </w:p>
        </w:tc>
        <w:tc>
          <w:tcPr>
            <w:tcW w:w="1448" w:type="dxa"/>
            <w:vAlign w:val="center"/>
          </w:tcPr>
          <w:p w14:paraId="31598B93" w14:textId="77777777" w:rsidR="0098253E" w:rsidRPr="0004360F" w:rsidRDefault="0098253E" w:rsidP="005527E1">
            <w:pPr>
              <w:pStyle w:val="TAH"/>
            </w:pPr>
            <w:r w:rsidRPr="0004360F">
              <w:t>Lower limit (dBm)</w:t>
            </w:r>
          </w:p>
        </w:tc>
      </w:tr>
      <w:tr w:rsidR="0098253E" w:rsidRPr="0004360F" w14:paraId="78E5CEC7" w14:textId="77777777" w:rsidTr="005527E1">
        <w:tc>
          <w:tcPr>
            <w:tcW w:w="691" w:type="dxa"/>
            <w:shd w:val="clear" w:color="auto" w:fill="auto"/>
            <w:vAlign w:val="center"/>
          </w:tcPr>
          <w:p w14:paraId="2F88D093" w14:textId="77777777" w:rsidR="0098253E" w:rsidRPr="0004360F" w:rsidRDefault="0098253E" w:rsidP="005527E1">
            <w:pPr>
              <w:pStyle w:val="TAC"/>
            </w:pPr>
            <w:r w:rsidRPr="0004360F">
              <w:rPr>
                <w:lang w:eastAsia="zh-CN"/>
              </w:rPr>
              <w:t>1</w:t>
            </w:r>
          </w:p>
        </w:tc>
        <w:tc>
          <w:tcPr>
            <w:tcW w:w="941" w:type="dxa"/>
            <w:vAlign w:val="center"/>
          </w:tcPr>
          <w:p w14:paraId="2EB65DD6" w14:textId="77777777" w:rsidR="0098253E" w:rsidRPr="0004360F" w:rsidRDefault="0098253E" w:rsidP="005527E1">
            <w:pPr>
              <w:pStyle w:val="TAC"/>
            </w:pPr>
            <w:r w:rsidRPr="0004360F">
              <w:t>26</w:t>
            </w:r>
          </w:p>
        </w:tc>
        <w:tc>
          <w:tcPr>
            <w:tcW w:w="862" w:type="dxa"/>
            <w:shd w:val="clear" w:color="auto" w:fill="auto"/>
            <w:vAlign w:val="center"/>
          </w:tcPr>
          <w:p w14:paraId="253AAAB1" w14:textId="77777777" w:rsidR="0098253E" w:rsidRPr="0004360F" w:rsidRDefault="0098253E" w:rsidP="005527E1">
            <w:pPr>
              <w:pStyle w:val="TAC"/>
              <w:rPr>
                <w:lang w:eastAsia="zh-CN"/>
              </w:rPr>
            </w:pPr>
            <w:r w:rsidRPr="0004360F">
              <w:rPr>
                <w:lang w:eastAsia="zh-CN"/>
              </w:rPr>
              <w:t>6.0</w:t>
            </w:r>
          </w:p>
        </w:tc>
        <w:tc>
          <w:tcPr>
            <w:tcW w:w="888" w:type="dxa"/>
            <w:vAlign w:val="center"/>
          </w:tcPr>
          <w:p w14:paraId="56B31ADF" w14:textId="77777777" w:rsidR="0098253E" w:rsidRPr="0004360F" w:rsidRDefault="0098253E" w:rsidP="005527E1">
            <w:pPr>
              <w:pStyle w:val="TAC"/>
            </w:pPr>
            <w:r w:rsidRPr="0004360F">
              <w:t>0</w:t>
            </w:r>
          </w:p>
        </w:tc>
        <w:tc>
          <w:tcPr>
            <w:tcW w:w="1375" w:type="dxa"/>
            <w:vAlign w:val="center"/>
          </w:tcPr>
          <w:p w14:paraId="301ABD4C" w14:textId="77777777" w:rsidR="0098253E" w:rsidRPr="0004360F" w:rsidRDefault="0098253E" w:rsidP="005527E1">
            <w:pPr>
              <w:pStyle w:val="TAC"/>
              <w:rPr>
                <w:lang w:eastAsia="zh-CN"/>
              </w:rPr>
            </w:pPr>
            <w:r w:rsidRPr="0004360F">
              <w:rPr>
                <w:lang w:eastAsia="zh-CN"/>
              </w:rPr>
              <w:t>20.0</w:t>
            </w:r>
          </w:p>
        </w:tc>
        <w:tc>
          <w:tcPr>
            <w:tcW w:w="1196" w:type="dxa"/>
            <w:vAlign w:val="center"/>
          </w:tcPr>
          <w:p w14:paraId="0CDCCFC0" w14:textId="77777777" w:rsidR="0098253E" w:rsidRPr="0004360F" w:rsidRDefault="0098253E" w:rsidP="005527E1">
            <w:pPr>
              <w:pStyle w:val="TAC"/>
              <w:rPr>
                <w:lang w:eastAsia="zh-CN"/>
              </w:rPr>
            </w:pPr>
            <w:r>
              <w:rPr>
                <w:lang w:eastAsia="zh-CN"/>
              </w:rPr>
              <w:t>5</w:t>
            </w:r>
          </w:p>
        </w:tc>
        <w:tc>
          <w:tcPr>
            <w:tcW w:w="794" w:type="dxa"/>
            <w:vAlign w:val="center"/>
          </w:tcPr>
          <w:p w14:paraId="0E1AA2A3" w14:textId="77777777" w:rsidR="0098253E" w:rsidRPr="0004360F" w:rsidRDefault="0098253E" w:rsidP="005527E1">
            <w:pPr>
              <w:pStyle w:val="TAC"/>
            </w:pPr>
            <w:r w:rsidRPr="0004360F">
              <w:t>3</w:t>
            </w:r>
          </w:p>
        </w:tc>
        <w:tc>
          <w:tcPr>
            <w:tcW w:w="1438" w:type="dxa"/>
            <w:shd w:val="clear" w:color="auto" w:fill="auto"/>
            <w:vAlign w:val="center"/>
          </w:tcPr>
          <w:p w14:paraId="2EDE0F4C"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17FDA669" w14:textId="77777777" w:rsidR="0098253E" w:rsidRPr="0004360F" w:rsidRDefault="0098253E" w:rsidP="005527E1">
            <w:pPr>
              <w:pStyle w:val="TAC"/>
              <w:rPr>
                <w:lang w:eastAsia="zh-CN"/>
              </w:rPr>
            </w:pPr>
            <w:r w:rsidRPr="0004360F">
              <w:t>1</w:t>
            </w:r>
            <w:r>
              <w:t>5</w:t>
            </w:r>
            <w:r w:rsidRPr="0004360F">
              <w:t>.0</w:t>
            </w:r>
            <w:r w:rsidRPr="0004360F">
              <w:rPr>
                <w:rFonts w:eastAsia="等线"/>
                <w:lang w:eastAsia="zh-CN"/>
              </w:rPr>
              <w:t xml:space="preserve"> </w:t>
            </w:r>
            <w:r>
              <w:t>-</w:t>
            </w:r>
            <w:r w:rsidRPr="0004360F">
              <w:t xml:space="preserve"> TT</w:t>
            </w:r>
          </w:p>
        </w:tc>
      </w:tr>
      <w:tr w:rsidR="0098253E" w:rsidRPr="0004360F" w14:paraId="4B1C5609" w14:textId="77777777" w:rsidTr="005527E1">
        <w:tc>
          <w:tcPr>
            <w:tcW w:w="691" w:type="dxa"/>
            <w:shd w:val="clear" w:color="auto" w:fill="auto"/>
            <w:vAlign w:val="center"/>
          </w:tcPr>
          <w:p w14:paraId="233A90D2" w14:textId="77777777" w:rsidR="0098253E" w:rsidRPr="0004360F" w:rsidRDefault="0098253E" w:rsidP="005527E1">
            <w:pPr>
              <w:pStyle w:val="TAC"/>
            </w:pPr>
            <w:r w:rsidRPr="0004360F">
              <w:rPr>
                <w:lang w:eastAsia="zh-CN"/>
              </w:rPr>
              <w:t>2</w:t>
            </w:r>
          </w:p>
        </w:tc>
        <w:tc>
          <w:tcPr>
            <w:tcW w:w="941" w:type="dxa"/>
            <w:vAlign w:val="center"/>
          </w:tcPr>
          <w:p w14:paraId="18D28AC1" w14:textId="77777777" w:rsidR="0098253E" w:rsidRPr="0004360F" w:rsidRDefault="0098253E" w:rsidP="005527E1">
            <w:pPr>
              <w:pStyle w:val="TAC"/>
            </w:pPr>
            <w:r w:rsidRPr="0004360F">
              <w:t>26</w:t>
            </w:r>
          </w:p>
        </w:tc>
        <w:tc>
          <w:tcPr>
            <w:tcW w:w="862" w:type="dxa"/>
            <w:shd w:val="clear" w:color="auto" w:fill="auto"/>
            <w:vAlign w:val="center"/>
          </w:tcPr>
          <w:p w14:paraId="6021C602" w14:textId="77777777" w:rsidR="0098253E" w:rsidRPr="0004360F" w:rsidRDefault="0098253E" w:rsidP="005527E1">
            <w:pPr>
              <w:pStyle w:val="TAC"/>
              <w:rPr>
                <w:lang w:eastAsia="zh-CN"/>
              </w:rPr>
            </w:pPr>
            <w:r w:rsidRPr="0004360F">
              <w:rPr>
                <w:lang w:eastAsia="zh-CN"/>
              </w:rPr>
              <w:t>3.0</w:t>
            </w:r>
          </w:p>
        </w:tc>
        <w:tc>
          <w:tcPr>
            <w:tcW w:w="888" w:type="dxa"/>
            <w:vAlign w:val="center"/>
          </w:tcPr>
          <w:p w14:paraId="0AB627E7" w14:textId="77777777" w:rsidR="0098253E" w:rsidRPr="0004360F" w:rsidRDefault="0098253E" w:rsidP="005527E1">
            <w:pPr>
              <w:pStyle w:val="TAC"/>
            </w:pPr>
            <w:r w:rsidRPr="0004360F">
              <w:t>0</w:t>
            </w:r>
          </w:p>
        </w:tc>
        <w:tc>
          <w:tcPr>
            <w:tcW w:w="1375" w:type="dxa"/>
            <w:vAlign w:val="center"/>
          </w:tcPr>
          <w:p w14:paraId="09256EFC" w14:textId="77777777" w:rsidR="0098253E" w:rsidRPr="0004360F" w:rsidRDefault="0098253E" w:rsidP="005527E1">
            <w:pPr>
              <w:pStyle w:val="TAC"/>
              <w:rPr>
                <w:lang w:eastAsia="zh-CN"/>
              </w:rPr>
            </w:pPr>
            <w:r w:rsidRPr="0004360F">
              <w:rPr>
                <w:lang w:eastAsia="zh-CN"/>
              </w:rPr>
              <w:t>23.0</w:t>
            </w:r>
          </w:p>
        </w:tc>
        <w:tc>
          <w:tcPr>
            <w:tcW w:w="1196" w:type="dxa"/>
            <w:vAlign w:val="center"/>
          </w:tcPr>
          <w:p w14:paraId="7C1F7782" w14:textId="77777777" w:rsidR="0098253E" w:rsidRPr="0004360F" w:rsidRDefault="0098253E" w:rsidP="005527E1">
            <w:pPr>
              <w:pStyle w:val="TAC"/>
              <w:rPr>
                <w:lang w:eastAsia="zh-CN"/>
              </w:rPr>
            </w:pPr>
            <w:r w:rsidRPr="0004360F">
              <w:rPr>
                <w:lang w:eastAsia="zh-CN"/>
              </w:rPr>
              <w:t>3</w:t>
            </w:r>
          </w:p>
        </w:tc>
        <w:tc>
          <w:tcPr>
            <w:tcW w:w="794" w:type="dxa"/>
            <w:vAlign w:val="center"/>
          </w:tcPr>
          <w:p w14:paraId="5E38BEBF" w14:textId="77777777" w:rsidR="0098253E" w:rsidRPr="0004360F" w:rsidRDefault="0098253E" w:rsidP="005527E1">
            <w:pPr>
              <w:pStyle w:val="TAC"/>
            </w:pPr>
            <w:r w:rsidRPr="0004360F">
              <w:t>3</w:t>
            </w:r>
          </w:p>
        </w:tc>
        <w:tc>
          <w:tcPr>
            <w:tcW w:w="1438" w:type="dxa"/>
            <w:shd w:val="clear" w:color="auto" w:fill="auto"/>
            <w:vAlign w:val="center"/>
          </w:tcPr>
          <w:p w14:paraId="41FA7D6D"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41AAA8D9" w14:textId="77777777" w:rsidR="0098253E" w:rsidRPr="0004360F" w:rsidRDefault="0098253E" w:rsidP="005527E1">
            <w:pPr>
              <w:pStyle w:val="TAC"/>
              <w:rPr>
                <w:lang w:eastAsia="zh-CN"/>
              </w:rPr>
            </w:pPr>
            <w:r w:rsidRPr="0004360F">
              <w:rPr>
                <w:rFonts w:eastAsia="等线"/>
              </w:rPr>
              <w:t>20.0</w:t>
            </w:r>
            <w:r w:rsidRPr="0004360F">
              <w:rPr>
                <w:rFonts w:eastAsia="等线"/>
                <w:lang w:eastAsia="zh-CN"/>
              </w:rPr>
              <w:t xml:space="preserve"> </w:t>
            </w:r>
            <w:r>
              <w:t>-</w:t>
            </w:r>
            <w:r w:rsidRPr="0004360F">
              <w:t xml:space="preserve"> TT</w:t>
            </w:r>
          </w:p>
        </w:tc>
      </w:tr>
      <w:tr w:rsidR="0098253E" w:rsidRPr="0004360F" w14:paraId="0FA3CC3A" w14:textId="77777777" w:rsidTr="005527E1">
        <w:tc>
          <w:tcPr>
            <w:tcW w:w="691" w:type="dxa"/>
            <w:shd w:val="clear" w:color="auto" w:fill="auto"/>
            <w:vAlign w:val="center"/>
          </w:tcPr>
          <w:p w14:paraId="191D82DF" w14:textId="77777777" w:rsidR="0098253E" w:rsidRPr="0004360F" w:rsidRDefault="0098253E" w:rsidP="005527E1">
            <w:pPr>
              <w:pStyle w:val="TAC"/>
            </w:pPr>
            <w:r w:rsidRPr="0004360F">
              <w:rPr>
                <w:lang w:eastAsia="zh-CN"/>
              </w:rPr>
              <w:t>3</w:t>
            </w:r>
          </w:p>
        </w:tc>
        <w:tc>
          <w:tcPr>
            <w:tcW w:w="941" w:type="dxa"/>
            <w:vAlign w:val="center"/>
          </w:tcPr>
          <w:p w14:paraId="1C325232" w14:textId="77777777" w:rsidR="0098253E" w:rsidRPr="0004360F" w:rsidRDefault="0098253E" w:rsidP="005527E1">
            <w:pPr>
              <w:pStyle w:val="TAC"/>
            </w:pPr>
            <w:r w:rsidRPr="0004360F">
              <w:t>26</w:t>
            </w:r>
          </w:p>
        </w:tc>
        <w:tc>
          <w:tcPr>
            <w:tcW w:w="862" w:type="dxa"/>
            <w:shd w:val="clear" w:color="auto" w:fill="auto"/>
            <w:vAlign w:val="center"/>
          </w:tcPr>
          <w:p w14:paraId="51880FF2" w14:textId="77777777" w:rsidR="0098253E" w:rsidRPr="0004360F" w:rsidRDefault="0098253E" w:rsidP="005527E1">
            <w:pPr>
              <w:pStyle w:val="TAC"/>
              <w:rPr>
                <w:lang w:eastAsia="zh-CN"/>
              </w:rPr>
            </w:pPr>
            <w:r w:rsidRPr="0004360F">
              <w:rPr>
                <w:lang w:eastAsia="zh-CN"/>
              </w:rPr>
              <w:t>7.0</w:t>
            </w:r>
          </w:p>
        </w:tc>
        <w:tc>
          <w:tcPr>
            <w:tcW w:w="888" w:type="dxa"/>
            <w:vAlign w:val="center"/>
          </w:tcPr>
          <w:p w14:paraId="6BD89133" w14:textId="77777777" w:rsidR="0098253E" w:rsidRPr="0004360F" w:rsidRDefault="0098253E" w:rsidP="005527E1">
            <w:pPr>
              <w:pStyle w:val="TAC"/>
            </w:pPr>
            <w:r w:rsidRPr="0004360F">
              <w:t>0</w:t>
            </w:r>
          </w:p>
        </w:tc>
        <w:tc>
          <w:tcPr>
            <w:tcW w:w="1375" w:type="dxa"/>
            <w:vAlign w:val="center"/>
          </w:tcPr>
          <w:p w14:paraId="6E474D02" w14:textId="77777777" w:rsidR="0098253E" w:rsidRPr="0004360F" w:rsidRDefault="0098253E" w:rsidP="005527E1">
            <w:pPr>
              <w:pStyle w:val="TAC"/>
              <w:rPr>
                <w:lang w:eastAsia="zh-CN"/>
              </w:rPr>
            </w:pPr>
            <w:r w:rsidRPr="0004360F">
              <w:rPr>
                <w:lang w:eastAsia="zh-CN"/>
              </w:rPr>
              <w:t>19.0</w:t>
            </w:r>
          </w:p>
        </w:tc>
        <w:tc>
          <w:tcPr>
            <w:tcW w:w="1196" w:type="dxa"/>
            <w:vAlign w:val="center"/>
          </w:tcPr>
          <w:p w14:paraId="40622CC1" w14:textId="77777777" w:rsidR="0098253E" w:rsidRPr="0004360F" w:rsidRDefault="0098253E" w:rsidP="005527E1">
            <w:pPr>
              <w:pStyle w:val="TAC"/>
              <w:rPr>
                <w:lang w:eastAsia="zh-CN"/>
              </w:rPr>
            </w:pPr>
            <w:r w:rsidRPr="0004360F">
              <w:rPr>
                <w:lang w:eastAsia="zh-CN"/>
              </w:rPr>
              <w:t>5</w:t>
            </w:r>
          </w:p>
        </w:tc>
        <w:tc>
          <w:tcPr>
            <w:tcW w:w="794" w:type="dxa"/>
            <w:vAlign w:val="center"/>
          </w:tcPr>
          <w:p w14:paraId="115BB8AA" w14:textId="77777777" w:rsidR="0098253E" w:rsidRPr="0004360F" w:rsidRDefault="0098253E" w:rsidP="005527E1">
            <w:pPr>
              <w:pStyle w:val="TAC"/>
            </w:pPr>
            <w:r w:rsidRPr="0004360F">
              <w:t>3</w:t>
            </w:r>
          </w:p>
        </w:tc>
        <w:tc>
          <w:tcPr>
            <w:tcW w:w="1438" w:type="dxa"/>
            <w:shd w:val="clear" w:color="auto" w:fill="auto"/>
            <w:vAlign w:val="center"/>
          </w:tcPr>
          <w:p w14:paraId="06C80F5A"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4401AF03" w14:textId="77777777" w:rsidR="0098253E" w:rsidRPr="0004360F" w:rsidRDefault="0098253E" w:rsidP="005527E1">
            <w:pPr>
              <w:pStyle w:val="TAC"/>
              <w:rPr>
                <w:lang w:eastAsia="zh-CN"/>
              </w:rPr>
            </w:pPr>
            <w:r w:rsidRPr="0004360F">
              <w:t>14.0</w:t>
            </w:r>
            <w:r w:rsidRPr="0004360F">
              <w:rPr>
                <w:rFonts w:eastAsia="等线"/>
                <w:lang w:eastAsia="zh-CN"/>
              </w:rPr>
              <w:t xml:space="preserve"> </w:t>
            </w:r>
            <w:r>
              <w:t>-</w:t>
            </w:r>
            <w:r w:rsidRPr="0004360F">
              <w:t xml:space="preserve"> TT</w:t>
            </w:r>
          </w:p>
        </w:tc>
      </w:tr>
      <w:tr w:rsidR="0098253E" w:rsidRPr="0004360F" w14:paraId="1F65A480" w14:textId="77777777" w:rsidTr="005527E1">
        <w:tc>
          <w:tcPr>
            <w:tcW w:w="691" w:type="dxa"/>
            <w:shd w:val="clear" w:color="auto" w:fill="auto"/>
            <w:vAlign w:val="center"/>
            <w:hideMark/>
          </w:tcPr>
          <w:p w14:paraId="19DE8126" w14:textId="77777777" w:rsidR="0098253E" w:rsidRPr="0004360F" w:rsidRDefault="0098253E" w:rsidP="005527E1">
            <w:pPr>
              <w:pStyle w:val="TAC"/>
            </w:pPr>
            <w:r w:rsidRPr="0004360F">
              <w:t>4</w:t>
            </w:r>
          </w:p>
        </w:tc>
        <w:tc>
          <w:tcPr>
            <w:tcW w:w="941" w:type="dxa"/>
            <w:vAlign w:val="center"/>
          </w:tcPr>
          <w:p w14:paraId="080D4B80" w14:textId="77777777" w:rsidR="0098253E" w:rsidRPr="0004360F" w:rsidRDefault="0098253E" w:rsidP="005527E1">
            <w:pPr>
              <w:pStyle w:val="TAC"/>
            </w:pPr>
            <w:r w:rsidRPr="0004360F">
              <w:t>26</w:t>
            </w:r>
          </w:p>
        </w:tc>
        <w:tc>
          <w:tcPr>
            <w:tcW w:w="862" w:type="dxa"/>
            <w:shd w:val="clear" w:color="auto" w:fill="auto"/>
            <w:vAlign w:val="center"/>
          </w:tcPr>
          <w:p w14:paraId="011625ED" w14:textId="77777777" w:rsidR="0098253E" w:rsidRPr="0004360F" w:rsidRDefault="0098253E" w:rsidP="005527E1">
            <w:pPr>
              <w:pStyle w:val="TAC"/>
              <w:rPr>
                <w:lang w:eastAsia="zh-CN"/>
              </w:rPr>
            </w:pPr>
            <w:r w:rsidRPr="0004360F">
              <w:rPr>
                <w:lang w:eastAsia="zh-CN"/>
              </w:rPr>
              <w:t>5.5</w:t>
            </w:r>
          </w:p>
        </w:tc>
        <w:tc>
          <w:tcPr>
            <w:tcW w:w="888" w:type="dxa"/>
            <w:vAlign w:val="center"/>
          </w:tcPr>
          <w:p w14:paraId="49B99FF5" w14:textId="77777777" w:rsidR="0098253E" w:rsidRPr="0004360F" w:rsidRDefault="0098253E" w:rsidP="005527E1">
            <w:pPr>
              <w:pStyle w:val="TAC"/>
            </w:pPr>
            <w:r w:rsidRPr="0004360F">
              <w:t>0</w:t>
            </w:r>
          </w:p>
        </w:tc>
        <w:tc>
          <w:tcPr>
            <w:tcW w:w="1375" w:type="dxa"/>
            <w:vAlign w:val="center"/>
          </w:tcPr>
          <w:p w14:paraId="713A4FF2" w14:textId="77777777" w:rsidR="0098253E" w:rsidRPr="0004360F" w:rsidRDefault="0098253E" w:rsidP="005527E1">
            <w:pPr>
              <w:pStyle w:val="TAC"/>
              <w:rPr>
                <w:lang w:eastAsia="zh-CN"/>
              </w:rPr>
            </w:pPr>
            <w:r w:rsidRPr="0004360F">
              <w:rPr>
                <w:lang w:eastAsia="zh-CN"/>
              </w:rPr>
              <w:t>20.5</w:t>
            </w:r>
          </w:p>
        </w:tc>
        <w:tc>
          <w:tcPr>
            <w:tcW w:w="1196" w:type="dxa"/>
            <w:vAlign w:val="center"/>
          </w:tcPr>
          <w:p w14:paraId="6519E954" w14:textId="77777777" w:rsidR="0098253E" w:rsidRPr="0004360F" w:rsidRDefault="0098253E" w:rsidP="005527E1">
            <w:pPr>
              <w:pStyle w:val="TAC"/>
              <w:rPr>
                <w:lang w:eastAsia="zh-CN"/>
              </w:rPr>
            </w:pPr>
            <w:r>
              <w:rPr>
                <w:lang w:eastAsia="zh-CN"/>
              </w:rPr>
              <w:t>5</w:t>
            </w:r>
          </w:p>
        </w:tc>
        <w:tc>
          <w:tcPr>
            <w:tcW w:w="794" w:type="dxa"/>
            <w:vAlign w:val="center"/>
          </w:tcPr>
          <w:p w14:paraId="2E192371" w14:textId="77777777" w:rsidR="0098253E" w:rsidRPr="0004360F" w:rsidRDefault="0098253E" w:rsidP="005527E1">
            <w:pPr>
              <w:pStyle w:val="TAC"/>
            </w:pPr>
            <w:r w:rsidRPr="0004360F">
              <w:t>3</w:t>
            </w:r>
          </w:p>
        </w:tc>
        <w:tc>
          <w:tcPr>
            <w:tcW w:w="1438" w:type="dxa"/>
            <w:shd w:val="clear" w:color="auto" w:fill="auto"/>
            <w:vAlign w:val="center"/>
          </w:tcPr>
          <w:p w14:paraId="15717D6C"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3DE543C5" w14:textId="77777777" w:rsidR="0098253E" w:rsidRPr="0004360F" w:rsidRDefault="0098253E" w:rsidP="005527E1">
            <w:pPr>
              <w:pStyle w:val="TAC"/>
              <w:rPr>
                <w:lang w:eastAsia="zh-CN"/>
              </w:rPr>
            </w:pPr>
            <w:r w:rsidRPr="0004360F">
              <w:rPr>
                <w:rFonts w:eastAsia="等线"/>
                <w:lang w:eastAsia="zh-CN"/>
              </w:rPr>
              <w:t>1</w:t>
            </w:r>
            <w:r>
              <w:rPr>
                <w:rFonts w:eastAsia="等线"/>
                <w:lang w:eastAsia="zh-CN"/>
              </w:rPr>
              <w:t>5</w:t>
            </w:r>
            <w:r w:rsidRPr="0004360F">
              <w:rPr>
                <w:rFonts w:eastAsia="等线"/>
                <w:lang w:eastAsia="zh-CN"/>
              </w:rPr>
              <w:t xml:space="preserve">.5 </w:t>
            </w:r>
            <w:r>
              <w:t>-</w:t>
            </w:r>
            <w:r w:rsidRPr="0004360F">
              <w:t xml:space="preserve"> TT</w:t>
            </w:r>
          </w:p>
        </w:tc>
      </w:tr>
      <w:tr w:rsidR="0098253E" w:rsidRPr="0004360F" w14:paraId="5CE85B6E" w14:textId="77777777" w:rsidTr="005527E1">
        <w:tc>
          <w:tcPr>
            <w:tcW w:w="691" w:type="dxa"/>
            <w:shd w:val="clear" w:color="auto" w:fill="auto"/>
            <w:vAlign w:val="center"/>
          </w:tcPr>
          <w:p w14:paraId="1964845D" w14:textId="77777777" w:rsidR="0098253E" w:rsidRPr="0004360F" w:rsidRDefault="0098253E" w:rsidP="005527E1">
            <w:pPr>
              <w:pStyle w:val="TAC"/>
            </w:pPr>
            <w:r w:rsidRPr="0004360F">
              <w:t>5</w:t>
            </w:r>
          </w:p>
        </w:tc>
        <w:tc>
          <w:tcPr>
            <w:tcW w:w="941" w:type="dxa"/>
            <w:vAlign w:val="center"/>
          </w:tcPr>
          <w:p w14:paraId="4036B0A9" w14:textId="77777777" w:rsidR="0098253E" w:rsidRPr="0004360F" w:rsidRDefault="0098253E" w:rsidP="005527E1">
            <w:pPr>
              <w:pStyle w:val="TAC"/>
            </w:pPr>
            <w:r w:rsidRPr="0004360F">
              <w:t>26</w:t>
            </w:r>
          </w:p>
        </w:tc>
        <w:tc>
          <w:tcPr>
            <w:tcW w:w="862" w:type="dxa"/>
            <w:shd w:val="clear" w:color="auto" w:fill="auto"/>
            <w:vAlign w:val="center"/>
          </w:tcPr>
          <w:p w14:paraId="0D242B2C" w14:textId="77777777" w:rsidR="0098253E" w:rsidRPr="0004360F" w:rsidRDefault="0098253E" w:rsidP="005527E1">
            <w:pPr>
              <w:pStyle w:val="TAC"/>
              <w:rPr>
                <w:lang w:eastAsia="zh-CN"/>
              </w:rPr>
            </w:pPr>
            <w:r w:rsidRPr="0004360F">
              <w:rPr>
                <w:lang w:eastAsia="zh-CN"/>
              </w:rPr>
              <w:t>9.0</w:t>
            </w:r>
          </w:p>
        </w:tc>
        <w:tc>
          <w:tcPr>
            <w:tcW w:w="888" w:type="dxa"/>
            <w:vAlign w:val="center"/>
          </w:tcPr>
          <w:p w14:paraId="3F99006A" w14:textId="77777777" w:rsidR="0098253E" w:rsidRPr="0004360F" w:rsidRDefault="0098253E" w:rsidP="005527E1">
            <w:pPr>
              <w:pStyle w:val="TAC"/>
            </w:pPr>
            <w:r w:rsidRPr="0004360F">
              <w:t>0</w:t>
            </w:r>
          </w:p>
        </w:tc>
        <w:tc>
          <w:tcPr>
            <w:tcW w:w="1375" w:type="dxa"/>
            <w:vAlign w:val="center"/>
          </w:tcPr>
          <w:p w14:paraId="6BB1BCA5" w14:textId="77777777" w:rsidR="0098253E" w:rsidRPr="0004360F" w:rsidRDefault="0098253E" w:rsidP="005527E1">
            <w:pPr>
              <w:pStyle w:val="TAC"/>
              <w:rPr>
                <w:lang w:eastAsia="zh-CN"/>
              </w:rPr>
            </w:pPr>
            <w:r w:rsidRPr="0004360F">
              <w:rPr>
                <w:lang w:eastAsia="zh-CN"/>
              </w:rPr>
              <w:t>17.0</w:t>
            </w:r>
          </w:p>
        </w:tc>
        <w:tc>
          <w:tcPr>
            <w:tcW w:w="1196" w:type="dxa"/>
            <w:vAlign w:val="center"/>
          </w:tcPr>
          <w:p w14:paraId="1C9EF37D" w14:textId="77777777" w:rsidR="0098253E" w:rsidRPr="0004360F" w:rsidRDefault="0098253E" w:rsidP="005527E1">
            <w:pPr>
              <w:pStyle w:val="TAC"/>
              <w:rPr>
                <w:lang w:eastAsia="zh-CN"/>
              </w:rPr>
            </w:pPr>
            <w:r w:rsidRPr="0004360F">
              <w:rPr>
                <w:lang w:eastAsia="zh-CN"/>
              </w:rPr>
              <w:t>5</w:t>
            </w:r>
          </w:p>
        </w:tc>
        <w:tc>
          <w:tcPr>
            <w:tcW w:w="794" w:type="dxa"/>
            <w:vAlign w:val="center"/>
          </w:tcPr>
          <w:p w14:paraId="18EFCB78" w14:textId="77777777" w:rsidR="0098253E" w:rsidRPr="0004360F" w:rsidRDefault="0098253E" w:rsidP="005527E1">
            <w:pPr>
              <w:pStyle w:val="TAC"/>
            </w:pPr>
            <w:r w:rsidRPr="0004360F">
              <w:t>3</w:t>
            </w:r>
          </w:p>
        </w:tc>
        <w:tc>
          <w:tcPr>
            <w:tcW w:w="1438" w:type="dxa"/>
            <w:shd w:val="clear" w:color="auto" w:fill="auto"/>
            <w:vAlign w:val="center"/>
          </w:tcPr>
          <w:p w14:paraId="425D71E4" w14:textId="77777777" w:rsidR="0098253E" w:rsidRPr="0004360F" w:rsidRDefault="0098253E" w:rsidP="005527E1">
            <w:pPr>
              <w:pStyle w:val="TAC"/>
            </w:pPr>
            <w:r w:rsidRPr="0004360F">
              <w:t>28</w:t>
            </w:r>
            <w:r w:rsidRPr="0004360F">
              <w:rPr>
                <w:rFonts w:eastAsia="等线"/>
                <w:lang w:eastAsia="zh-CN"/>
              </w:rPr>
              <w:t>.</w:t>
            </w:r>
            <w:r w:rsidRPr="0004360F">
              <w:t>0</w:t>
            </w:r>
            <w:r w:rsidRPr="0004360F">
              <w:rPr>
                <w:rFonts w:eastAsia="等线"/>
                <w:lang w:eastAsia="zh-CN"/>
              </w:rPr>
              <w:t xml:space="preserve"> </w:t>
            </w:r>
            <w:r w:rsidRPr="0004360F">
              <w:t>+ TT</w:t>
            </w:r>
          </w:p>
        </w:tc>
        <w:tc>
          <w:tcPr>
            <w:tcW w:w="1448" w:type="dxa"/>
            <w:vAlign w:val="center"/>
          </w:tcPr>
          <w:p w14:paraId="15E7139E" w14:textId="77777777" w:rsidR="0098253E" w:rsidRPr="0004360F" w:rsidRDefault="0098253E" w:rsidP="005527E1">
            <w:pPr>
              <w:pStyle w:val="TAC"/>
              <w:rPr>
                <w:lang w:eastAsia="zh-CN"/>
              </w:rPr>
            </w:pPr>
            <w:r w:rsidRPr="0004360F">
              <w:t>12.0</w:t>
            </w:r>
            <w:r w:rsidRPr="0004360F">
              <w:rPr>
                <w:rFonts w:eastAsia="等线"/>
                <w:lang w:eastAsia="zh-CN"/>
              </w:rPr>
              <w:t xml:space="preserve"> </w:t>
            </w:r>
            <w:r>
              <w:t>-</w:t>
            </w:r>
            <w:r w:rsidRPr="0004360F">
              <w:t xml:space="preserve"> TT</w:t>
            </w:r>
          </w:p>
        </w:tc>
      </w:tr>
      <w:tr w:rsidR="0098253E" w:rsidRPr="0004360F" w14:paraId="332F5137" w14:textId="77777777" w:rsidTr="005527E1">
        <w:tc>
          <w:tcPr>
            <w:tcW w:w="9633" w:type="dxa"/>
            <w:gridSpan w:val="9"/>
            <w:shd w:val="clear" w:color="auto" w:fill="auto"/>
            <w:vAlign w:val="center"/>
          </w:tcPr>
          <w:p w14:paraId="59086C4B" w14:textId="77777777" w:rsidR="0098253E" w:rsidRPr="0004360F" w:rsidRDefault="0098253E" w:rsidP="005527E1">
            <w:pPr>
              <w:pStyle w:val="TAN"/>
              <w:rPr>
                <w:lang w:eastAsia="zh-CN"/>
              </w:rPr>
            </w:pPr>
            <w:r w:rsidRPr="0004360F">
              <w:t>NOTE 1:</w:t>
            </w:r>
            <w:r w:rsidRPr="0004360F">
              <w:tab/>
              <w:t>TT for each frequency and channel bandwidth is specified in Table 6.2E.2.1D.5-2.</w:t>
            </w:r>
          </w:p>
        </w:tc>
      </w:tr>
    </w:tbl>
    <w:p w14:paraId="394B67E6" w14:textId="77777777" w:rsidR="0098253E" w:rsidRPr="0004360F" w:rsidRDefault="0098253E" w:rsidP="0098253E"/>
    <w:p w14:paraId="798780C1" w14:textId="77777777" w:rsidR="0098253E" w:rsidRDefault="0098253E" w:rsidP="0098253E"/>
    <w:p w14:paraId="5E6365B8" w14:textId="77777777" w:rsidR="0098253E" w:rsidRDefault="0098253E" w:rsidP="0098253E">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6696CE42" w14:textId="0712B6E7" w:rsidR="0098253E" w:rsidRDefault="0098253E" w:rsidP="00C904DF"/>
    <w:p w14:paraId="0552356A" w14:textId="77777777" w:rsidR="0098253E" w:rsidRPr="0004360F" w:rsidRDefault="0098253E" w:rsidP="0098253E">
      <w:pPr>
        <w:pStyle w:val="3"/>
      </w:pPr>
      <w:r w:rsidRPr="0004360F">
        <w:t>6.2E.3</w:t>
      </w:r>
      <w:r w:rsidRPr="0004360F">
        <w:tab/>
        <w:t>UE additional maximum output power reduction for V2X</w:t>
      </w:r>
    </w:p>
    <w:p w14:paraId="3DD7C8E6" w14:textId="77777777" w:rsidR="0098253E" w:rsidRPr="0004360F" w:rsidRDefault="0098253E" w:rsidP="0098253E">
      <w:pPr>
        <w:pStyle w:val="4"/>
      </w:pPr>
      <w:r w:rsidRPr="0004360F">
        <w:t>6.2E.3.0</w:t>
      </w:r>
      <w:r w:rsidRPr="0004360F">
        <w:tab/>
        <w:t>Minimum conformance requirements</w:t>
      </w:r>
    </w:p>
    <w:p w14:paraId="1A42EB89" w14:textId="77777777" w:rsidR="0098253E" w:rsidRPr="0004360F" w:rsidRDefault="0098253E" w:rsidP="0098253E">
      <w:pPr>
        <w:pStyle w:val="H6"/>
      </w:pPr>
      <w:r w:rsidRPr="0004360F">
        <w:t>6.2E.3.0.1</w:t>
      </w:r>
      <w:r w:rsidRPr="0004360F">
        <w:tab/>
        <w:t>General</w:t>
      </w:r>
    </w:p>
    <w:p w14:paraId="1452A14B" w14:textId="77777777" w:rsidR="0098253E" w:rsidRPr="0004360F" w:rsidRDefault="0098253E" w:rsidP="0098253E">
      <w:r w:rsidRPr="0004360F">
        <w:t>For the applied maximum output power reduction is obtained by taking the maximum value of MPR requirements specified in clause 6.2E.2.0 and A-MPR requirements specified in current clause.</w:t>
      </w:r>
    </w:p>
    <w:p w14:paraId="41026867" w14:textId="77777777" w:rsidR="0098253E" w:rsidRPr="0004360F" w:rsidRDefault="0098253E" w:rsidP="0098253E">
      <w:r w:rsidRPr="0004360F">
        <w:t>Additional emission requirements can be indicated by the network or pre-configured radio parameters. Each additional emission requirement is associated with a unique network signalling (NS) value indicated in RRC signalling by an NR frequency band number of the applicable operating band and an associated value in the field [</w:t>
      </w:r>
      <w:proofErr w:type="spellStart"/>
      <w:r w:rsidRPr="0004360F">
        <w:t>additionalSpectrumEmission</w:t>
      </w:r>
      <w:proofErr w:type="spellEnd"/>
      <w:r w:rsidRPr="0004360F">
        <w:t xml:space="preserve">]. Throughout this specification, the notion of indication or signalling of an NS value refers to the corresponding indication of an NR V2X frequency band number of the applicable operating band, the IE </w:t>
      </w:r>
      <w:r w:rsidRPr="0004360F">
        <w:lastRenderedPageBreak/>
        <w:t>field [</w:t>
      </w:r>
      <w:proofErr w:type="spellStart"/>
      <w:r w:rsidRPr="0004360F">
        <w:t>freqBandIndicatorNR</w:t>
      </w:r>
      <w:proofErr w:type="spellEnd"/>
      <w:r w:rsidRPr="0004360F">
        <w:t>] and an associated value of [</w:t>
      </w:r>
      <w:proofErr w:type="spellStart"/>
      <w:r w:rsidRPr="0004360F">
        <w:t>additionalSpectrumEmission</w:t>
      </w:r>
      <w:proofErr w:type="spellEnd"/>
      <w:r w:rsidRPr="0004360F">
        <w:t>] in the relevant RRC information elements [6].</w:t>
      </w:r>
    </w:p>
    <w:p w14:paraId="146C0D10" w14:textId="77777777" w:rsidR="0098253E" w:rsidRPr="0004360F" w:rsidRDefault="0098253E" w:rsidP="0098253E">
      <w:r w:rsidRPr="0004360F">
        <w:t>To meet the additional requirements, additional maximum power reduction (A-MPR) is allowed for the maximum output power as specified in Table 6.2.1-1. In absence of modulation and waveform types the A-MPR applies to all modulation and waveform types.</w:t>
      </w:r>
    </w:p>
    <w:p w14:paraId="103DE9E5" w14:textId="77777777" w:rsidR="0098253E" w:rsidRPr="0004360F" w:rsidRDefault="0098253E" w:rsidP="0098253E">
      <w:pPr>
        <w:pStyle w:val="TH"/>
      </w:pPr>
      <w:bookmarkStart w:id="147" w:name="_CRTable6_2E_3_11"/>
      <w:r w:rsidRPr="0004360F">
        <w:t xml:space="preserve">Table </w:t>
      </w:r>
      <w:bookmarkEnd w:id="147"/>
      <w:r w:rsidRPr="0004360F">
        <w:t>6.2E.3.0.1-1: Additional Maximum Power Reduction (A-MPR) for PC3 NR 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98253E" w:rsidRPr="0004360F" w14:paraId="1E310A42" w14:textId="77777777" w:rsidTr="005527E1">
        <w:trPr>
          <w:trHeight w:val="187"/>
          <w:jc w:val="center"/>
        </w:trPr>
        <w:tc>
          <w:tcPr>
            <w:tcW w:w="1100" w:type="dxa"/>
          </w:tcPr>
          <w:p w14:paraId="3242A9D1" w14:textId="77777777" w:rsidR="0098253E" w:rsidRPr="0004360F" w:rsidRDefault="0098253E" w:rsidP="005527E1">
            <w:pPr>
              <w:pStyle w:val="TAH"/>
            </w:pPr>
            <w:r w:rsidRPr="0004360F">
              <w:t>Network Signalling value</w:t>
            </w:r>
          </w:p>
        </w:tc>
        <w:tc>
          <w:tcPr>
            <w:tcW w:w="1872" w:type="dxa"/>
            <w:shd w:val="clear" w:color="auto" w:fill="auto"/>
          </w:tcPr>
          <w:p w14:paraId="42799689" w14:textId="77777777" w:rsidR="0098253E" w:rsidRPr="0004360F" w:rsidRDefault="0098253E" w:rsidP="005527E1">
            <w:pPr>
              <w:pStyle w:val="TAH"/>
            </w:pPr>
            <w:r w:rsidRPr="0004360F">
              <w:t>Requirements (clause)</w:t>
            </w:r>
          </w:p>
        </w:tc>
        <w:tc>
          <w:tcPr>
            <w:tcW w:w="851" w:type="dxa"/>
            <w:shd w:val="clear" w:color="auto" w:fill="auto"/>
          </w:tcPr>
          <w:p w14:paraId="4D90D6EB" w14:textId="77777777" w:rsidR="0098253E" w:rsidRPr="0004360F" w:rsidRDefault="0098253E" w:rsidP="005527E1">
            <w:pPr>
              <w:pStyle w:val="TAH"/>
            </w:pPr>
            <w:r w:rsidRPr="0004360F">
              <w:t>NR Band</w:t>
            </w:r>
          </w:p>
        </w:tc>
        <w:tc>
          <w:tcPr>
            <w:tcW w:w="1669" w:type="dxa"/>
            <w:shd w:val="clear" w:color="auto" w:fill="auto"/>
          </w:tcPr>
          <w:p w14:paraId="4891C458" w14:textId="77777777" w:rsidR="0098253E" w:rsidRPr="0004360F" w:rsidRDefault="0098253E" w:rsidP="005527E1">
            <w:pPr>
              <w:pStyle w:val="TAH"/>
            </w:pPr>
            <w:r w:rsidRPr="0004360F">
              <w:t>Channel bandwidth (MHz)</w:t>
            </w:r>
          </w:p>
        </w:tc>
        <w:tc>
          <w:tcPr>
            <w:tcW w:w="1312" w:type="dxa"/>
            <w:shd w:val="clear" w:color="auto" w:fill="auto"/>
          </w:tcPr>
          <w:p w14:paraId="1B264F0B" w14:textId="77777777" w:rsidR="0098253E" w:rsidRPr="0004360F" w:rsidRDefault="0098253E" w:rsidP="005527E1">
            <w:pPr>
              <w:pStyle w:val="TAH"/>
            </w:pPr>
            <w:r w:rsidRPr="0004360F">
              <w:t>Resources Blocks (NRB)</w:t>
            </w:r>
          </w:p>
        </w:tc>
        <w:tc>
          <w:tcPr>
            <w:tcW w:w="1417" w:type="dxa"/>
          </w:tcPr>
          <w:p w14:paraId="27B32221" w14:textId="77777777" w:rsidR="0098253E" w:rsidRPr="0004360F" w:rsidRDefault="0098253E" w:rsidP="005527E1">
            <w:pPr>
              <w:pStyle w:val="TAH"/>
            </w:pPr>
            <w:r w:rsidRPr="0004360F">
              <w:t>A-MPR (dB)</w:t>
            </w:r>
          </w:p>
        </w:tc>
      </w:tr>
      <w:tr w:rsidR="0098253E" w:rsidRPr="0004360F" w14:paraId="761C2017" w14:textId="77777777" w:rsidTr="005527E1">
        <w:trPr>
          <w:trHeight w:val="187"/>
          <w:jc w:val="center"/>
        </w:trPr>
        <w:tc>
          <w:tcPr>
            <w:tcW w:w="1100" w:type="dxa"/>
          </w:tcPr>
          <w:p w14:paraId="5A633747" w14:textId="77777777" w:rsidR="0098253E" w:rsidRPr="0004360F" w:rsidRDefault="0098253E" w:rsidP="005527E1">
            <w:pPr>
              <w:pStyle w:val="TAC"/>
            </w:pPr>
            <w:r w:rsidRPr="0004360F">
              <w:t>NS_01</w:t>
            </w:r>
          </w:p>
        </w:tc>
        <w:tc>
          <w:tcPr>
            <w:tcW w:w="1872" w:type="dxa"/>
            <w:shd w:val="clear" w:color="auto" w:fill="auto"/>
          </w:tcPr>
          <w:p w14:paraId="2B4C8C91" w14:textId="77777777" w:rsidR="0098253E" w:rsidRPr="0004360F" w:rsidRDefault="0098253E" w:rsidP="005527E1">
            <w:pPr>
              <w:pStyle w:val="TAC"/>
            </w:pPr>
          </w:p>
        </w:tc>
        <w:tc>
          <w:tcPr>
            <w:tcW w:w="851" w:type="dxa"/>
            <w:shd w:val="clear" w:color="auto" w:fill="auto"/>
          </w:tcPr>
          <w:p w14:paraId="32B94E20" w14:textId="77777777" w:rsidR="0098253E" w:rsidRPr="0004360F" w:rsidRDefault="0098253E" w:rsidP="005527E1">
            <w:pPr>
              <w:pStyle w:val="TAC"/>
            </w:pPr>
            <w:r w:rsidRPr="0004360F">
              <w:t>Table 5.2E.1-1</w:t>
            </w:r>
          </w:p>
        </w:tc>
        <w:tc>
          <w:tcPr>
            <w:tcW w:w="1669" w:type="dxa"/>
            <w:shd w:val="clear" w:color="auto" w:fill="auto"/>
          </w:tcPr>
          <w:p w14:paraId="09F6E4FD" w14:textId="77777777" w:rsidR="0098253E" w:rsidRPr="0004360F" w:rsidRDefault="0098253E" w:rsidP="005527E1">
            <w:pPr>
              <w:pStyle w:val="TAC"/>
            </w:pPr>
            <w:r w:rsidRPr="0004360F">
              <w:t>10, 20, 30, 40</w:t>
            </w:r>
          </w:p>
        </w:tc>
        <w:tc>
          <w:tcPr>
            <w:tcW w:w="1312" w:type="dxa"/>
            <w:shd w:val="clear" w:color="auto" w:fill="auto"/>
          </w:tcPr>
          <w:p w14:paraId="5FBB7CB3" w14:textId="77777777" w:rsidR="0098253E" w:rsidRPr="0004360F" w:rsidRDefault="0098253E" w:rsidP="005527E1">
            <w:pPr>
              <w:pStyle w:val="TAC"/>
            </w:pPr>
            <w:r w:rsidRPr="0004360F">
              <w:t>Table 5.3.2-1</w:t>
            </w:r>
          </w:p>
        </w:tc>
        <w:tc>
          <w:tcPr>
            <w:tcW w:w="1417" w:type="dxa"/>
          </w:tcPr>
          <w:p w14:paraId="36ABC11C" w14:textId="77777777" w:rsidR="0098253E" w:rsidRPr="0004360F" w:rsidRDefault="0098253E" w:rsidP="005527E1">
            <w:pPr>
              <w:pStyle w:val="TAC"/>
            </w:pPr>
            <w:r w:rsidRPr="0004360F">
              <w:t>N/A</w:t>
            </w:r>
          </w:p>
        </w:tc>
      </w:tr>
      <w:tr w:rsidR="0098253E" w:rsidRPr="0004360F" w14:paraId="1B8458B6" w14:textId="77777777" w:rsidTr="005527E1">
        <w:trPr>
          <w:trHeight w:val="187"/>
          <w:jc w:val="center"/>
        </w:trPr>
        <w:tc>
          <w:tcPr>
            <w:tcW w:w="1100" w:type="dxa"/>
          </w:tcPr>
          <w:p w14:paraId="30081927" w14:textId="77777777" w:rsidR="0098253E" w:rsidRPr="0004360F" w:rsidRDefault="0098253E" w:rsidP="005527E1">
            <w:pPr>
              <w:pStyle w:val="TAC"/>
            </w:pPr>
            <w:r w:rsidRPr="0004360F">
              <w:t>NS_33</w:t>
            </w:r>
          </w:p>
        </w:tc>
        <w:tc>
          <w:tcPr>
            <w:tcW w:w="1872" w:type="dxa"/>
            <w:shd w:val="clear" w:color="auto" w:fill="auto"/>
          </w:tcPr>
          <w:p w14:paraId="41B9BE51" w14:textId="77777777" w:rsidR="0098253E" w:rsidRPr="0004360F" w:rsidRDefault="0098253E" w:rsidP="005527E1">
            <w:pPr>
              <w:pStyle w:val="TAC"/>
            </w:pPr>
            <w:r w:rsidRPr="0004360F">
              <w:t>6.5E.2.3.0.1 (A-SEM)</w:t>
            </w:r>
          </w:p>
          <w:p w14:paraId="0DC6F867" w14:textId="77777777" w:rsidR="0098253E" w:rsidRPr="0004360F" w:rsidRDefault="0098253E" w:rsidP="005527E1">
            <w:pPr>
              <w:pStyle w:val="TAC"/>
            </w:pPr>
            <w:r w:rsidRPr="0004360F">
              <w:t>6.5E.3.3.0 (A-SE)</w:t>
            </w:r>
          </w:p>
        </w:tc>
        <w:tc>
          <w:tcPr>
            <w:tcW w:w="851" w:type="dxa"/>
            <w:shd w:val="clear" w:color="auto" w:fill="auto"/>
          </w:tcPr>
          <w:p w14:paraId="25344C21" w14:textId="77777777" w:rsidR="0098253E" w:rsidRPr="0004360F" w:rsidRDefault="0098253E" w:rsidP="005527E1">
            <w:pPr>
              <w:pStyle w:val="TAC"/>
            </w:pPr>
            <w:r w:rsidRPr="0004360F">
              <w:t>n47</w:t>
            </w:r>
          </w:p>
        </w:tc>
        <w:tc>
          <w:tcPr>
            <w:tcW w:w="1669" w:type="dxa"/>
            <w:shd w:val="clear" w:color="auto" w:fill="auto"/>
          </w:tcPr>
          <w:p w14:paraId="6259571E" w14:textId="77777777" w:rsidR="0098253E" w:rsidRPr="0004360F" w:rsidRDefault="0098253E" w:rsidP="005527E1">
            <w:pPr>
              <w:pStyle w:val="TAC"/>
            </w:pPr>
            <w:r w:rsidRPr="0004360F">
              <w:t>10</w:t>
            </w:r>
          </w:p>
        </w:tc>
        <w:tc>
          <w:tcPr>
            <w:tcW w:w="2729" w:type="dxa"/>
            <w:gridSpan w:val="2"/>
            <w:shd w:val="clear" w:color="auto" w:fill="auto"/>
          </w:tcPr>
          <w:p w14:paraId="186FFE88" w14:textId="77777777" w:rsidR="0098253E" w:rsidRPr="0004360F" w:rsidRDefault="0098253E" w:rsidP="005527E1">
            <w:pPr>
              <w:pStyle w:val="TAC"/>
            </w:pPr>
            <w:r w:rsidRPr="0004360F">
              <w:t>Clause 6.2E.3.0.2</w:t>
            </w:r>
          </w:p>
        </w:tc>
      </w:tr>
      <w:tr w:rsidR="0098253E" w:rsidRPr="0004360F" w14:paraId="43A7C3D6" w14:textId="77777777" w:rsidTr="005527E1">
        <w:trPr>
          <w:trHeight w:val="187"/>
          <w:jc w:val="center"/>
        </w:trPr>
        <w:tc>
          <w:tcPr>
            <w:tcW w:w="1100" w:type="dxa"/>
          </w:tcPr>
          <w:p w14:paraId="3F4C0586" w14:textId="77777777" w:rsidR="0098253E" w:rsidRPr="0004360F" w:rsidRDefault="0098253E" w:rsidP="005527E1">
            <w:pPr>
              <w:pStyle w:val="TAC"/>
            </w:pPr>
            <w:r w:rsidRPr="0004360F">
              <w:t>NS_52</w:t>
            </w:r>
          </w:p>
        </w:tc>
        <w:tc>
          <w:tcPr>
            <w:tcW w:w="1872" w:type="dxa"/>
            <w:shd w:val="clear" w:color="auto" w:fill="auto"/>
          </w:tcPr>
          <w:p w14:paraId="627CC37D" w14:textId="77777777" w:rsidR="0098253E" w:rsidRPr="0004360F" w:rsidRDefault="0098253E" w:rsidP="005527E1">
            <w:pPr>
              <w:pStyle w:val="TAC"/>
            </w:pPr>
            <w:r w:rsidRPr="0004360F">
              <w:t>6.5E.2.3.0.2 (A-SEM)</w:t>
            </w:r>
          </w:p>
        </w:tc>
        <w:tc>
          <w:tcPr>
            <w:tcW w:w="851" w:type="dxa"/>
            <w:shd w:val="clear" w:color="auto" w:fill="auto"/>
          </w:tcPr>
          <w:p w14:paraId="67647C22" w14:textId="77777777" w:rsidR="0098253E" w:rsidRPr="0004360F" w:rsidRDefault="0098253E" w:rsidP="005527E1">
            <w:pPr>
              <w:pStyle w:val="TAC"/>
            </w:pPr>
            <w:r w:rsidRPr="0004360F">
              <w:t>n47</w:t>
            </w:r>
          </w:p>
        </w:tc>
        <w:tc>
          <w:tcPr>
            <w:tcW w:w="1669" w:type="dxa"/>
            <w:shd w:val="clear" w:color="auto" w:fill="auto"/>
          </w:tcPr>
          <w:p w14:paraId="14FB0982" w14:textId="77777777" w:rsidR="0098253E" w:rsidRPr="0004360F" w:rsidRDefault="0098253E" w:rsidP="005527E1">
            <w:pPr>
              <w:pStyle w:val="TAC"/>
            </w:pPr>
            <w:r w:rsidRPr="0004360F">
              <w:t>40</w:t>
            </w:r>
          </w:p>
        </w:tc>
        <w:tc>
          <w:tcPr>
            <w:tcW w:w="2729" w:type="dxa"/>
            <w:gridSpan w:val="2"/>
            <w:shd w:val="clear" w:color="auto" w:fill="auto"/>
          </w:tcPr>
          <w:p w14:paraId="7DA87BF1" w14:textId="77777777" w:rsidR="0098253E" w:rsidRPr="0004360F" w:rsidRDefault="0098253E" w:rsidP="005527E1">
            <w:pPr>
              <w:pStyle w:val="TAC"/>
            </w:pPr>
            <w:r w:rsidRPr="0004360F">
              <w:t>Clause 6.2E.3.0.3</w:t>
            </w:r>
          </w:p>
        </w:tc>
      </w:tr>
    </w:tbl>
    <w:p w14:paraId="1610C92E" w14:textId="77777777" w:rsidR="0098253E" w:rsidRPr="0004360F" w:rsidRDefault="0098253E" w:rsidP="0098253E"/>
    <w:p w14:paraId="1D02946C" w14:textId="77777777" w:rsidR="0098253E" w:rsidRPr="0004360F" w:rsidRDefault="0098253E" w:rsidP="0098253E">
      <w:pPr>
        <w:pStyle w:val="TH"/>
      </w:pPr>
      <w:bookmarkStart w:id="148" w:name="_CRTable6_2E_3_12"/>
      <w:r w:rsidRPr="0004360F">
        <w:t xml:space="preserve">Table </w:t>
      </w:r>
      <w:bookmarkEnd w:id="148"/>
      <w:r w:rsidRPr="0004360F">
        <w:t>6.2E.3.0.1-2: Mapping of network signalling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98253E" w:rsidRPr="0004360F" w14:paraId="3EB725D0" w14:textId="77777777" w:rsidTr="005527E1">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0704BB3F" w14:textId="77777777" w:rsidR="0098253E" w:rsidRPr="0004360F" w:rsidRDefault="0098253E" w:rsidP="005527E1">
            <w:pPr>
              <w:pStyle w:val="TAH"/>
            </w:pPr>
            <w:r w:rsidRPr="0004360F">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5B90025A" w14:textId="77777777" w:rsidR="0098253E" w:rsidRPr="0004360F" w:rsidRDefault="0098253E" w:rsidP="005527E1">
            <w:pPr>
              <w:pStyle w:val="TAH"/>
            </w:pPr>
            <w:r w:rsidRPr="0004360F">
              <w:t xml:space="preserve">Value of </w:t>
            </w:r>
            <w:proofErr w:type="spellStart"/>
            <w:r w:rsidRPr="0004360F">
              <w:t>additionalSpectrumEmission</w:t>
            </w:r>
            <w:proofErr w:type="spellEnd"/>
          </w:p>
        </w:tc>
      </w:tr>
      <w:tr w:rsidR="0098253E" w:rsidRPr="0004360F" w14:paraId="17BCBBA5" w14:textId="77777777" w:rsidTr="001F0C08">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33284B7" w14:textId="77777777" w:rsidR="0098253E" w:rsidRPr="0004360F" w:rsidRDefault="0098253E" w:rsidP="005527E1">
            <w:pPr>
              <w:pStyle w:val="TAC"/>
            </w:pPr>
          </w:p>
        </w:tc>
        <w:tc>
          <w:tcPr>
            <w:tcW w:w="1092" w:type="dxa"/>
            <w:tcBorders>
              <w:top w:val="single" w:sz="4" w:space="0" w:color="auto"/>
              <w:left w:val="single" w:sz="4" w:space="0" w:color="auto"/>
              <w:bottom w:val="single" w:sz="4" w:space="0" w:color="auto"/>
              <w:right w:val="single" w:sz="4" w:space="0" w:color="auto"/>
            </w:tcBorders>
          </w:tcPr>
          <w:p w14:paraId="141A2664" w14:textId="77777777" w:rsidR="0098253E" w:rsidRPr="0004360F" w:rsidRDefault="0098253E" w:rsidP="005527E1">
            <w:pPr>
              <w:pStyle w:val="TAC"/>
            </w:pPr>
            <w:r w:rsidRPr="0004360F">
              <w:t>0</w:t>
            </w:r>
          </w:p>
        </w:tc>
        <w:tc>
          <w:tcPr>
            <w:tcW w:w="1092" w:type="dxa"/>
            <w:tcBorders>
              <w:top w:val="single" w:sz="4" w:space="0" w:color="auto"/>
              <w:left w:val="single" w:sz="4" w:space="0" w:color="auto"/>
              <w:bottom w:val="single" w:sz="4" w:space="0" w:color="auto"/>
              <w:right w:val="single" w:sz="4" w:space="0" w:color="auto"/>
            </w:tcBorders>
          </w:tcPr>
          <w:p w14:paraId="4A3F8FDC" w14:textId="77777777" w:rsidR="0098253E" w:rsidRPr="0004360F" w:rsidRDefault="0098253E" w:rsidP="005527E1">
            <w:pPr>
              <w:pStyle w:val="TAC"/>
            </w:pPr>
            <w:r w:rsidRPr="0004360F">
              <w:t>1</w:t>
            </w:r>
          </w:p>
        </w:tc>
        <w:tc>
          <w:tcPr>
            <w:tcW w:w="1092" w:type="dxa"/>
            <w:tcBorders>
              <w:top w:val="single" w:sz="4" w:space="0" w:color="auto"/>
              <w:left w:val="single" w:sz="4" w:space="0" w:color="auto"/>
              <w:bottom w:val="single" w:sz="4" w:space="0" w:color="auto"/>
              <w:right w:val="single" w:sz="4" w:space="0" w:color="auto"/>
            </w:tcBorders>
          </w:tcPr>
          <w:p w14:paraId="037EDA58" w14:textId="77777777" w:rsidR="0098253E" w:rsidRPr="0004360F" w:rsidRDefault="0098253E" w:rsidP="005527E1">
            <w:pPr>
              <w:pStyle w:val="TAC"/>
            </w:pPr>
            <w:r w:rsidRPr="0004360F">
              <w:t>2</w:t>
            </w:r>
          </w:p>
        </w:tc>
        <w:tc>
          <w:tcPr>
            <w:tcW w:w="1092" w:type="dxa"/>
            <w:tcBorders>
              <w:top w:val="single" w:sz="4" w:space="0" w:color="auto"/>
              <w:left w:val="single" w:sz="4" w:space="0" w:color="auto"/>
              <w:bottom w:val="single" w:sz="4" w:space="0" w:color="auto"/>
              <w:right w:val="single" w:sz="4" w:space="0" w:color="auto"/>
            </w:tcBorders>
          </w:tcPr>
          <w:p w14:paraId="348B1944" w14:textId="77777777" w:rsidR="0098253E" w:rsidRPr="0004360F" w:rsidRDefault="0098253E" w:rsidP="005527E1">
            <w:pPr>
              <w:pStyle w:val="TAC"/>
            </w:pPr>
            <w:r w:rsidRPr="0004360F">
              <w:t>3</w:t>
            </w:r>
          </w:p>
        </w:tc>
        <w:tc>
          <w:tcPr>
            <w:tcW w:w="1092" w:type="dxa"/>
            <w:tcBorders>
              <w:top w:val="single" w:sz="4" w:space="0" w:color="auto"/>
              <w:left w:val="single" w:sz="4" w:space="0" w:color="auto"/>
              <w:bottom w:val="single" w:sz="4" w:space="0" w:color="auto"/>
              <w:right w:val="single" w:sz="4" w:space="0" w:color="auto"/>
            </w:tcBorders>
          </w:tcPr>
          <w:p w14:paraId="5755217D" w14:textId="77777777" w:rsidR="0098253E" w:rsidRPr="0004360F" w:rsidRDefault="0098253E" w:rsidP="005527E1">
            <w:pPr>
              <w:pStyle w:val="TAC"/>
            </w:pPr>
            <w:r w:rsidRPr="0004360F">
              <w:t>4</w:t>
            </w:r>
          </w:p>
        </w:tc>
        <w:tc>
          <w:tcPr>
            <w:tcW w:w="1092" w:type="dxa"/>
            <w:tcBorders>
              <w:top w:val="single" w:sz="4" w:space="0" w:color="auto"/>
              <w:left w:val="single" w:sz="4" w:space="0" w:color="auto"/>
              <w:bottom w:val="single" w:sz="4" w:space="0" w:color="auto"/>
              <w:right w:val="single" w:sz="4" w:space="0" w:color="auto"/>
            </w:tcBorders>
          </w:tcPr>
          <w:p w14:paraId="77F2A5CD" w14:textId="77777777" w:rsidR="0098253E" w:rsidRPr="0004360F" w:rsidRDefault="0098253E" w:rsidP="005527E1">
            <w:pPr>
              <w:pStyle w:val="TAC"/>
            </w:pPr>
            <w:r w:rsidRPr="0004360F">
              <w:t>5</w:t>
            </w:r>
          </w:p>
        </w:tc>
        <w:tc>
          <w:tcPr>
            <w:tcW w:w="1092" w:type="dxa"/>
            <w:tcBorders>
              <w:top w:val="single" w:sz="4" w:space="0" w:color="auto"/>
              <w:left w:val="single" w:sz="4" w:space="0" w:color="auto"/>
              <w:bottom w:val="single" w:sz="4" w:space="0" w:color="auto"/>
              <w:right w:val="single" w:sz="4" w:space="0" w:color="auto"/>
            </w:tcBorders>
          </w:tcPr>
          <w:p w14:paraId="32CFB12B" w14:textId="77777777" w:rsidR="0098253E" w:rsidRPr="0004360F" w:rsidRDefault="0098253E" w:rsidP="005527E1">
            <w:pPr>
              <w:pStyle w:val="TAC"/>
            </w:pPr>
            <w:r w:rsidRPr="0004360F">
              <w:t>6</w:t>
            </w:r>
          </w:p>
        </w:tc>
        <w:tc>
          <w:tcPr>
            <w:tcW w:w="1099" w:type="dxa"/>
            <w:tcBorders>
              <w:top w:val="single" w:sz="4" w:space="0" w:color="auto"/>
              <w:left w:val="single" w:sz="4" w:space="0" w:color="auto"/>
              <w:bottom w:val="single" w:sz="4" w:space="0" w:color="auto"/>
              <w:right w:val="single" w:sz="4" w:space="0" w:color="auto"/>
            </w:tcBorders>
          </w:tcPr>
          <w:p w14:paraId="64CC96A9" w14:textId="77777777" w:rsidR="0098253E" w:rsidRPr="0004360F" w:rsidRDefault="0098253E" w:rsidP="005527E1">
            <w:pPr>
              <w:pStyle w:val="TAC"/>
            </w:pPr>
            <w:r w:rsidRPr="0004360F">
              <w:t>7</w:t>
            </w:r>
          </w:p>
        </w:tc>
      </w:tr>
      <w:tr w:rsidR="0098253E" w:rsidRPr="0004360F" w:rsidDel="001F0C08" w14:paraId="5F81C502" w14:textId="306C3427" w:rsidTr="001F0C08">
        <w:trPr>
          <w:trHeight w:val="187"/>
          <w:del w:id="149" w:author="Huawei-Chunying Gu" w:date="2024-11-06T18:27:00Z"/>
        </w:trPr>
        <w:tc>
          <w:tcPr>
            <w:tcW w:w="1048" w:type="dxa"/>
            <w:tcBorders>
              <w:top w:val="single" w:sz="4" w:space="0" w:color="auto"/>
              <w:left w:val="single" w:sz="4" w:space="0" w:color="auto"/>
              <w:bottom w:val="single" w:sz="4" w:space="0" w:color="auto"/>
              <w:right w:val="single" w:sz="4" w:space="0" w:color="auto"/>
            </w:tcBorders>
            <w:vAlign w:val="center"/>
          </w:tcPr>
          <w:p w14:paraId="3E777226" w14:textId="3059C79D" w:rsidR="0098253E" w:rsidRPr="0004360F" w:rsidDel="001F0C08" w:rsidRDefault="0098253E" w:rsidP="005527E1">
            <w:pPr>
              <w:pStyle w:val="TAC"/>
              <w:rPr>
                <w:del w:id="150" w:author="Huawei-Chunying Gu" w:date="2024-11-06T18:27:00Z"/>
              </w:rPr>
            </w:pPr>
            <w:del w:id="151" w:author="Huawei-Chunying Gu" w:date="2024-11-06T18:27:00Z">
              <w:r w:rsidRPr="0004360F" w:rsidDel="001F0C08">
                <w:delText>n38</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0762E10B" w14:textId="1438CB9F" w:rsidR="0098253E" w:rsidRPr="0004360F" w:rsidDel="001F0C08" w:rsidRDefault="0098253E" w:rsidP="005527E1">
            <w:pPr>
              <w:pStyle w:val="TAC"/>
              <w:rPr>
                <w:del w:id="152" w:author="Huawei-Chunying Gu" w:date="2024-11-06T18:27:00Z"/>
              </w:rPr>
            </w:pPr>
            <w:del w:id="153" w:author="Huawei-Chunying Gu" w:date="2024-11-06T18:27:00Z">
              <w:r w:rsidRPr="0004360F" w:rsidDel="001F0C08">
                <w:delText>NS_01</w:delText>
              </w:r>
            </w:del>
          </w:p>
        </w:tc>
        <w:tc>
          <w:tcPr>
            <w:tcW w:w="1092" w:type="dxa"/>
            <w:tcBorders>
              <w:top w:val="single" w:sz="4" w:space="0" w:color="auto"/>
              <w:left w:val="single" w:sz="4" w:space="0" w:color="auto"/>
              <w:bottom w:val="single" w:sz="4" w:space="0" w:color="auto"/>
              <w:right w:val="single" w:sz="4" w:space="0" w:color="auto"/>
            </w:tcBorders>
            <w:vAlign w:val="center"/>
          </w:tcPr>
          <w:p w14:paraId="7760102D" w14:textId="61E843D7" w:rsidR="0098253E" w:rsidRPr="0004360F" w:rsidDel="001F0C08" w:rsidRDefault="0098253E" w:rsidP="005527E1">
            <w:pPr>
              <w:pStyle w:val="TAC"/>
              <w:rPr>
                <w:del w:id="154" w:author="Huawei-Chunying Gu" w:date="2024-11-06T18:27:00Z"/>
              </w:rPr>
            </w:pPr>
          </w:p>
        </w:tc>
        <w:tc>
          <w:tcPr>
            <w:tcW w:w="1092" w:type="dxa"/>
            <w:tcBorders>
              <w:top w:val="single" w:sz="4" w:space="0" w:color="auto"/>
              <w:left w:val="single" w:sz="4" w:space="0" w:color="auto"/>
              <w:bottom w:val="single" w:sz="4" w:space="0" w:color="auto"/>
              <w:right w:val="single" w:sz="4" w:space="0" w:color="auto"/>
            </w:tcBorders>
            <w:vAlign w:val="center"/>
          </w:tcPr>
          <w:p w14:paraId="3B597C7E" w14:textId="267F67F9" w:rsidR="0098253E" w:rsidRPr="0004360F" w:rsidDel="001F0C08" w:rsidRDefault="0098253E" w:rsidP="005527E1">
            <w:pPr>
              <w:pStyle w:val="TAC"/>
              <w:rPr>
                <w:del w:id="155" w:author="Huawei-Chunying Gu" w:date="2024-11-06T18:27:00Z"/>
              </w:rPr>
            </w:pPr>
          </w:p>
        </w:tc>
        <w:tc>
          <w:tcPr>
            <w:tcW w:w="1092" w:type="dxa"/>
            <w:tcBorders>
              <w:top w:val="single" w:sz="4" w:space="0" w:color="auto"/>
              <w:left w:val="single" w:sz="4" w:space="0" w:color="auto"/>
              <w:bottom w:val="single" w:sz="4" w:space="0" w:color="auto"/>
              <w:right w:val="single" w:sz="4" w:space="0" w:color="auto"/>
            </w:tcBorders>
            <w:vAlign w:val="center"/>
          </w:tcPr>
          <w:p w14:paraId="7309C836" w14:textId="00C47F45" w:rsidR="0098253E" w:rsidRPr="0004360F" w:rsidDel="001F0C08" w:rsidRDefault="0098253E" w:rsidP="005527E1">
            <w:pPr>
              <w:pStyle w:val="TAC"/>
              <w:rPr>
                <w:del w:id="156" w:author="Huawei-Chunying Gu" w:date="2024-11-06T18:27:00Z"/>
              </w:rPr>
            </w:pPr>
          </w:p>
        </w:tc>
        <w:tc>
          <w:tcPr>
            <w:tcW w:w="1092" w:type="dxa"/>
            <w:tcBorders>
              <w:top w:val="single" w:sz="4" w:space="0" w:color="auto"/>
              <w:left w:val="single" w:sz="4" w:space="0" w:color="auto"/>
              <w:bottom w:val="single" w:sz="4" w:space="0" w:color="auto"/>
              <w:right w:val="single" w:sz="4" w:space="0" w:color="auto"/>
            </w:tcBorders>
            <w:vAlign w:val="center"/>
          </w:tcPr>
          <w:p w14:paraId="5952A2AC" w14:textId="0D533C4E" w:rsidR="0098253E" w:rsidRPr="0004360F" w:rsidDel="001F0C08" w:rsidRDefault="0098253E" w:rsidP="005527E1">
            <w:pPr>
              <w:pStyle w:val="TAC"/>
              <w:rPr>
                <w:del w:id="157" w:author="Huawei-Chunying Gu" w:date="2024-11-06T18:27:00Z"/>
              </w:rPr>
            </w:pPr>
          </w:p>
        </w:tc>
        <w:tc>
          <w:tcPr>
            <w:tcW w:w="1092" w:type="dxa"/>
            <w:tcBorders>
              <w:top w:val="single" w:sz="4" w:space="0" w:color="auto"/>
              <w:left w:val="single" w:sz="4" w:space="0" w:color="auto"/>
              <w:bottom w:val="single" w:sz="4" w:space="0" w:color="auto"/>
              <w:right w:val="single" w:sz="4" w:space="0" w:color="auto"/>
            </w:tcBorders>
            <w:vAlign w:val="center"/>
          </w:tcPr>
          <w:p w14:paraId="52377F6B" w14:textId="4D3D45B1" w:rsidR="0098253E" w:rsidRPr="0004360F" w:rsidDel="001F0C08" w:rsidRDefault="0098253E" w:rsidP="005527E1">
            <w:pPr>
              <w:pStyle w:val="TAC"/>
              <w:rPr>
                <w:del w:id="158" w:author="Huawei-Chunying Gu" w:date="2024-11-06T18:27:00Z"/>
              </w:rPr>
            </w:pPr>
          </w:p>
        </w:tc>
        <w:tc>
          <w:tcPr>
            <w:tcW w:w="1092" w:type="dxa"/>
            <w:tcBorders>
              <w:top w:val="single" w:sz="4" w:space="0" w:color="auto"/>
              <w:left w:val="single" w:sz="4" w:space="0" w:color="auto"/>
              <w:bottom w:val="single" w:sz="4" w:space="0" w:color="auto"/>
              <w:right w:val="single" w:sz="4" w:space="0" w:color="auto"/>
            </w:tcBorders>
            <w:vAlign w:val="center"/>
          </w:tcPr>
          <w:p w14:paraId="36200B08" w14:textId="42A775F9" w:rsidR="0098253E" w:rsidRPr="0004360F" w:rsidDel="001F0C08" w:rsidRDefault="0098253E" w:rsidP="005527E1">
            <w:pPr>
              <w:pStyle w:val="TAC"/>
              <w:rPr>
                <w:del w:id="159" w:author="Huawei-Chunying Gu" w:date="2024-11-06T18:27:00Z"/>
              </w:rPr>
            </w:pPr>
          </w:p>
        </w:tc>
        <w:tc>
          <w:tcPr>
            <w:tcW w:w="1099" w:type="dxa"/>
            <w:tcBorders>
              <w:top w:val="single" w:sz="4" w:space="0" w:color="auto"/>
              <w:left w:val="single" w:sz="4" w:space="0" w:color="auto"/>
              <w:bottom w:val="single" w:sz="4" w:space="0" w:color="auto"/>
              <w:right w:val="single" w:sz="4" w:space="0" w:color="auto"/>
            </w:tcBorders>
            <w:vAlign w:val="center"/>
          </w:tcPr>
          <w:p w14:paraId="0653FF9C" w14:textId="2D65AB5F" w:rsidR="0098253E" w:rsidRPr="0004360F" w:rsidDel="001F0C08" w:rsidRDefault="0098253E" w:rsidP="005527E1">
            <w:pPr>
              <w:pStyle w:val="TAC"/>
              <w:rPr>
                <w:del w:id="160" w:author="Huawei-Chunying Gu" w:date="2024-11-06T18:27:00Z"/>
              </w:rPr>
            </w:pPr>
          </w:p>
        </w:tc>
      </w:tr>
      <w:tr w:rsidR="0098253E" w:rsidRPr="0004360F" w14:paraId="6CF46DF6" w14:textId="77777777" w:rsidTr="001F0C08">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06FC68E" w14:textId="77777777" w:rsidR="0098253E" w:rsidRPr="0004360F" w:rsidRDefault="0098253E" w:rsidP="005527E1">
            <w:pPr>
              <w:pStyle w:val="TAC"/>
            </w:pPr>
            <w:r w:rsidRPr="0004360F">
              <w:t>n47</w:t>
            </w:r>
          </w:p>
        </w:tc>
        <w:tc>
          <w:tcPr>
            <w:tcW w:w="1092" w:type="dxa"/>
            <w:tcBorders>
              <w:top w:val="single" w:sz="4" w:space="0" w:color="auto"/>
              <w:left w:val="single" w:sz="4" w:space="0" w:color="auto"/>
              <w:bottom w:val="single" w:sz="4" w:space="0" w:color="auto"/>
              <w:right w:val="single" w:sz="4" w:space="0" w:color="auto"/>
            </w:tcBorders>
            <w:vAlign w:val="center"/>
          </w:tcPr>
          <w:p w14:paraId="2B20ED7C" w14:textId="77777777" w:rsidR="0098253E" w:rsidRPr="0004360F" w:rsidRDefault="0098253E" w:rsidP="005527E1">
            <w:pPr>
              <w:pStyle w:val="TAC"/>
            </w:pPr>
            <w:r w:rsidRPr="0004360F">
              <w:t>NS_01</w:t>
            </w:r>
          </w:p>
        </w:tc>
        <w:tc>
          <w:tcPr>
            <w:tcW w:w="1092" w:type="dxa"/>
            <w:tcBorders>
              <w:top w:val="single" w:sz="4" w:space="0" w:color="auto"/>
              <w:left w:val="single" w:sz="4" w:space="0" w:color="auto"/>
              <w:bottom w:val="single" w:sz="4" w:space="0" w:color="auto"/>
              <w:right w:val="single" w:sz="4" w:space="0" w:color="auto"/>
            </w:tcBorders>
            <w:vAlign w:val="center"/>
          </w:tcPr>
          <w:p w14:paraId="294374DB" w14:textId="77777777" w:rsidR="0098253E" w:rsidRPr="0004360F" w:rsidRDefault="0098253E" w:rsidP="005527E1">
            <w:pPr>
              <w:pStyle w:val="TAC"/>
            </w:pPr>
            <w:r w:rsidRPr="0004360F">
              <w:t>NS_33</w:t>
            </w:r>
          </w:p>
        </w:tc>
        <w:tc>
          <w:tcPr>
            <w:tcW w:w="1092" w:type="dxa"/>
            <w:tcBorders>
              <w:top w:val="single" w:sz="4" w:space="0" w:color="auto"/>
              <w:left w:val="single" w:sz="4" w:space="0" w:color="auto"/>
              <w:bottom w:val="single" w:sz="4" w:space="0" w:color="auto"/>
              <w:right w:val="single" w:sz="4" w:space="0" w:color="auto"/>
            </w:tcBorders>
            <w:vAlign w:val="center"/>
          </w:tcPr>
          <w:p w14:paraId="1BE6C1FD" w14:textId="77777777" w:rsidR="0098253E" w:rsidRPr="0004360F" w:rsidRDefault="0098253E" w:rsidP="005527E1">
            <w:pPr>
              <w:pStyle w:val="TAC"/>
            </w:pPr>
            <w:r w:rsidRPr="0004360F">
              <w:t>NS_52</w:t>
            </w:r>
          </w:p>
        </w:tc>
        <w:tc>
          <w:tcPr>
            <w:tcW w:w="1092" w:type="dxa"/>
            <w:tcBorders>
              <w:top w:val="single" w:sz="4" w:space="0" w:color="auto"/>
              <w:left w:val="single" w:sz="4" w:space="0" w:color="auto"/>
              <w:bottom w:val="single" w:sz="4" w:space="0" w:color="auto"/>
              <w:right w:val="single" w:sz="4" w:space="0" w:color="auto"/>
            </w:tcBorders>
            <w:vAlign w:val="center"/>
          </w:tcPr>
          <w:p w14:paraId="7EACC4DF" w14:textId="77777777" w:rsidR="0098253E" w:rsidRPr="0004360F" w:rsidRDefault="0098253E" w:rsidP="005527E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509A788" w14:textId="77777777" w:rsidR="0098253E" w:rsidRPr="0004360F" w:rsidRDefault="0098253E" w:rsidP="005527E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E6CE473" w14:textId="77777777" w:rsidR="0098253E" w:rsidRPr="0004360F" w:rsidRDefault="0098253E" w:rsidP="005527E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284D3A9" w14:textId="77777777" w:rsidR="0098253E" w:rsidRPr="0004360F" w:rsidRDefault="0098253E" w:rsidP="005527E1">
            <w:pPr>
              <w:pStyle w:val="TAC"/>
            </w:pPr>
          </w:p>
        </w:tc>
        <w:tc>
          <w:tcPr>
            <w:tcW w:w="1099" w:type="dxa"/>
            <w:tcBorders>
              <w:top w:val="single" w:sz="4" w:space="0" w:color="auto"/>
              <w:left w:val="single" w:sz="4" w:space="0" w:color="auto"/>
              <w:bottom w:val="single" w:sz="4" w:space="0" w:color="auto"/>
              <w:right w:val="single" w:sz="4" w:space="0" w:color="auto"/>
            </w:tcBorders>
            <w:vAlign w:val="center"/>
          </w:tcPr>
          <w:p w14:paraId="4CB8E9F6" w14:textId="77777777" w:rsidR="0098253E" w:rsidRPr="0004360F" w:rsidRDefault="0098253E" w:rsidP="005527E1">
            <w:pPr>
              <w:pStyle w:val="TAC"/>
            </w:pPr>
          </w:p>
        </w:tc>
      </w:tr>
      <w:tr w:rsidR="0098253E" w:rsidRPr="0004360F" w14:paraId="357F1BA6" w14:textId="77777777" w:rsidTr="005527E1">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782B7046" w14:textId="77777777" w:rsidR="0098253E" w:rsidRPr="0004360F" w:rsidRDefault="0098253E" w:rsidP="005527E1">
            <w:pPr>
              <w:pStyle w:val="TAN"/>
            </w:pPr>
            <w:r w:rsidRPr="0004360F">
              <w:t>NOTE:</w:t>
            </w:r>
            <w:r w:rsidRPr="0004360F">
              <w:tab/>
              <w:t>[</w:t>
            </w:r>
            <w:proofErr w:type="spellStart"/>
            <w:r w:rsidRPr="0004360F">
              <w:t>additionalSpectrumEmission</w:t>
            </w:r>
            <w:proofErr w:type="spellEnd"/>
            <w:r w:rsidRPr="0004360F">
              <w:t>] corresponds to an information element of the same name defined in clause 6.3.2 of TS 38.331 [7].</w:t>
            </w:r>
          </w:p>
        </w:tc>
      </w:tr>
    </w:tbl>
    <w:p w14:paraId="685490A2" w14:textId="77777777" w:rsidR="0098253E" w:rsidRPr="0004360F" w:rsidRDefault="0098253E" w:rsidP="0098253E"/>
    <w:p w14:paraId="0F3D952F" w14:textId="77777777" w:rsidR="0098253E" w:rsidRPr="0004360F" w:rsidRDefault="0098253E" w:rsidP="0098253E">
      <w:r w:rsidRPr="0004360F">
        <w:t>For UE with two transmit antenna connectors, the A-MPR values specified in clause 6.2E.3.0.2 and 6.2E.3.0.3 shall apply to the maximum output power specified in Table 6.2E.1.0.1-1. The requirements shall be met with the SL MIMO configurations specified in Table 6.2D.1-2. For UE supporting SL MIMO, the maximum output power is defined as the sum of the maximum output power from each UE antenna connector. Unless stated otherwise, an A-MPR of 0 dB shall be used.</w:t>
      </w:r>
    </w:p>
    <w:p w14:paraId="4890E8FE" w14:textId="77777777" w:rsidR="0098253E" w:rsidRPr="0004360F" w:rsidRDefault="0098253E" w:rsidP="0098253E">
      <w:r w:rsidRPr="0004360F">
        <w:t>For the UE maximum output power modified by A-MPR, the power limits specified in clause 6.2E.4.0 apply.</w:t>
      </w:r>
    </w:p>
    <w:p w14:paraId="73FF747C" w14:textId="41D7B883" w:rsidR="0098253E" w:rsidRDefault="0098253E" w:rsidP="00C904DF"/>
    <w:p w14:paraId="0BCE52FC" w14:textId="77777777" w:rsidR="0098253E" w:rsidRDefault="0098253E" w:rsidP="00C904DF"/>
    <w:p w14:paraId="5015EC07" w14:textId="77777777" w:rsidR="0098253E" w:rsidRDefault="0098253E" w:rsidP="00C904DF"/>
    <w:bookmarkEnd w:id="2"/>
    <w:bookmarkEnd w:id="3"/>
    <w:bookmarkEnd w:id="4"/>
    <w:bookmarkEnd w:id="5"/>
    <w:bookmarkEnd w:id="6"/>
    <w:bookmarkEnd w:id="7"/>
    <w:bookmarkEnd w:id="8"/>
    <w:bookmarkEnd w:id="9"/>
    <w:bookmarkEnd w:id="10"/>
    <w:bookmarkEnd w:id="11"/>
    <w:bookmarkEnd w:id="12"/>
    <w:bookmarkEnd w:id="13"/>
    <w:bookmarkEnd w:id="14"/>
    <w:bookmarkEnd w:id="1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09C04" w14:textId="77777777" w:rsidR="003E4CC7" w:rsidRDefault="003E4CC7">
      <w:r>
        <w:separator/>
      </w:r>
    </w:p>
  </w:endnote>
  <w:endnote w:type="continuationSeparator" w:id="0">
    <w:p w14:paraId="1C887A54" w14:textId="77777777" w:rsidR="003E4CC7" w:rsidRDefault="003E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13489" w14:textId="77777777" w:rsidR="003E4CC7" w:rsidRDefault="003E4CC7">
      <w:r>
        <w:separator/>
      </w:r>
    </w:p>
  </w:footnote>
  <w:footnote w:type="continuationSeparator" w:id="0">
    <w:p w14:paraId="78001394" w14:textId="77777777" w:rsidR="003E4CC7" w:rsidRDefault="003E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A3E" w:rsidRDefault="00007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A3E" w:rsidRDefault="00007A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A3E" w:rsidRDefault="00007A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A3E" w:rsidRDefault="00007A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7"/>
  </w:num>
  <w:num w:numId="3">
    <w:abstractNumId w:val="31"/>
  </w:num>
  <w:num w:numId="4">
    <w:abstractNumId w:val="16"/>
  </w:num>
  <w:num w:numId="5">
    <w:abstractNumId w:val="22"/>
  </w:num>
  <w:num w:numId="6">
    <w:abstractNumId w:val="23"/>
  </w:num>
  <w:num w:numId="7">
    <w:abstractNumId w:val="25"/>
  </w:num>
  <w:num w:numId="8">
    <w:abstractNumId w:val="26"/>
  </w:num>
  <w:num w:numId="9">
    <w:abstractNumId w:val="28"/>
  </w:num>
  <w:num w:numId="10">
    <w:abstractNumId w:val="1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6"/>
  </w:num>
  <w:num w:numId="14">
    <w:abstractNumId w:val="20"/>
  </w:num>
  <w:num w:numId="15">
    <w:abstractNumId w:val="0"/>
  </w:num>
  <w:num w:numId="16">
    <w:abstractNumId w:val="30"/>
  </w:num>
  <w:num w:numId="17">
    <w:abstractNumId w:val="3"/>
  </w:num>
  <w:num w:numId="18">
    <w:abstractNumId w:val="13"/>
  </w:num>
  <w:num w:numId="19">
    <w:abstractNumId w:val="18"/>
  </w:num>
  <w:num w:numId="20">
    <w:abstractNumId w:val="21"/>
  </w:num>
  <w:num w:numId="21">
    <w:abstractNumId w:val="24"/>
  </w:num>
  <w:num w:numId="22">
    <w:abstractNumId w:val="17"/>
  </w:num>
  <w:num w:numId="23">
    <w:abstractNumId w:val="11"/>
  </w:num>
  <w:num w:numId="24">
    <w:abstractNumId w:val="37"/>
  </w:num>
  <w:num w:numId="25">
    <w:abstractNumId w:val="4"/>
  </w:num>
  <w:num w:numId="26">
    <w:abstractNumId w:val="19"/>
  </w:num>
  <w:num w:numId="27">
    <w:abstractNumId w:val="33"/>
  </w:num>
  <w:num w:numId="28">
    <w:abstractNumId w:val="38"/>
  </w:num>
  <w:num w:numId="29">
    <w:abstractNumId w:val="39"/>
  </w:num>
  <w:num w:numId="30">
    <w:abstractNumId w:val="5"/>
  </w:num>
  <w:num w:numId="31">
    <w:abstractNumId w:val="15"/>
  </w:num>
  <w:num w:numId="32">
    <w:abstractNumId w:val="2"/>
  </w:num>
  <w:num w:numId="33">
    <w:abstractNumId w:val="35"/>
  </w:num>
  <w:num w:numId="34">
    <w:abstractNumId w:val="32"/>
  </w:num>
  <w:num w:numId="35">
    <w:abstractNumId w:val="12"/>
  </w:num>
  <w:num w:numId="36">
    <w:abstractNumId w:val="9"/>
  </w:num>
  <w:num w:numId="37">
    <w:abstractNumId w:val="10"/>
  </w:num>
  <w:num w:numId="38">
    <w:abstractNumId w:val="29"/>
  </w:num>
  <w:num w:numId="39">
    <w:abstractNumId w:val="8"/>
  </w:num>
  <w:num w:numId="40">
    <w:abstractNumId w:val="27"/>
  </w:num>
  <w:num w:numId="41">
    <w:abstractNumId w:val="0"/>
    <w:lvlOverride w:ilvl="0">
      <w:startOverride w:val="1"/>
    </w:lvlOverride>
  </w:num>
  <w:num w:numId="42">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6372"/>
    <w:rsid w:val="00030681"/>
    <w:rsid w:val="00035C63"/>
    <w:rsid w:val="000364EE"/>
    <w:rsid w:val="00036505"/>
    <w:rsid w:val="0004079B"/>
    <w:rsid w:val="0004397C"/>
    <w:rsid w:val="00043AFF"/>
    <w:rsid w:val="00045A03"/>
    <w:rsid w:val="0005011B"/>
    <w:rsid w:val="00052FAD"/>
    <w:rsid w:val="00053C5E"/>
    <w:rsid w:val="00054827"/>
    <w:rsid w:val="00055B26"/>
    <w:rsid w:val="00056748"/>
    <w:rsid w:val="000571D4"/>
    <w:rsid w:val="00061812"/>
    <w:rsid w:val="00063C83"/>
    <w:rsid w:val="000665B1"/>
    <w:rsid w:val="00070E09"/>
    <w:rsid w:val="000738BF"/>
    <w:rsid w:val="00073917"/>
    <w:rsid w:val="0007692B"/>
    <w:rsid w:val="000778D8"/>
    <w:rsid w:val="00081D04"/>
    <w:rsid w:val="00090530"/>
    <w:rsid w:val="00095C3F"/>
    <w:rsid w:val="0009646B"/>
    <w:rsid w:val="000A09BF"/>
    <w:rsid w:val="000A29B0"/>
    <w:rsid w:val="000A3545"/>
    <w:rsid w:val="000A52E9"/>
    <w:rsid w:val="000A6394"/>
    <w:rsid w:val="000B7FED"/>
    <w:rsid w:val="000C038A"/>
    <w:rsid w:val="000C24C7"/>
    <w:rsid w:val="000C38B1"/>
    <w:rsid w:val="000C6598"/>
    <w:rsid w:val="000D2E5F"/>
    <w:rsid w:val="000D44B3"/>
    <w:rsid w:val="000D576A"/>
    <w:rsid w:val="000D637E"/>
    <w:rsid w:val="000E0924"/>
    <w:rsid w:val="000E7900"/>
    <w:rsid w:val="000F7552"/>
    <w:rsid w:val="00100EB8"/>
    <w:rsid w:val="001025CF"/>
    <w:rsid w:val="0011049C"/>
    <w:rsid w:val="00110B87"/>
    <w:rsid w:val="00113063"/>
    <w:rsid w:val="001134E6"/>
    <w:rsid w:val="001212D3"/>
    <w:rsid w:val="00121B4A"/>
    <w:rsid w:val="00121F3B"/>
    <w:rsid w:val="00122FD0"/>
    <w:rsid w:val="001231E5"/>
    <w:rsid w:val="00127080"/>
    <w:rsid w:val="001335ED"/>
    <w:rsid w:val="00140C18"/>
    <w:rsid w:val="00140EBB"/>
    <w:rsid w:val="00144A6B"/>
    <w:rsid w:val="001453FB"/>
    <w:rsid w:val="00145D43"/>
    <w:rsid w:val="00146481"/>
    <w:rsid w:val="00152DF9"/>
    <w:rsid w:val="00170FCC"/>
    <w:rsid w:val="00173875"/>
    <w:rsid w:val="00176A71"/>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7A65"/>
    <w:rsid w:val="001D0E39"/>
    <w:rsid w:val="001D6B5C"/>
    <w:rsid w:val="001D70A2"/>
    <w:rsid w:val="001E1EBC"/>
    <w:rsid w:val="001E41F3"/>
    <w:rsid w:val="001F00AF"/>
    <w:rsid w:val="001F0C08"/>
    <w:rsid w:val="001F157D"/>
    <w:rsid w:val="001F2862"/>
    <w:rsid w:val="001F2FD9"/>
    <w:rsid w:val="001F526C"/>
    <w:rsid w:val="00201A73"/>
    <w:rsid w:val="002039E7"/>
    <w:rsid w:val="0020618D"/>
    <w:rsid w:val="00212A25"/>
    <w:rsid w:val="00213755"/>
    <w:rsid w:val="00213E5B"/>
    <w:rsid w:val="002155DC"/>
    <w:rsid w:val="002207F1"/>
    <w:rsid w:val="0022398D"/>
    <w:rsid w:val="00224376"/>
    <w:rsid w:val="00225DD3"/>
    <w:rsid w:val="00226835"/>
    <w:rsid w:val="00232D4A"/>
    <w:rsid w:val="00232E8B"/>
    <w:rsid w:val="00236421"/>
    <w:rsid w:val="00241C82"/>
    <w:rsid w:val="0025140C"/>
    <w:rsid w:val="00254204"/>
    <w:rsid w:val="0026004D"/>
    <w:rsid w:val="00261058"/>
    <w:rsid w:val="002640DD"/>
    <w:rsid w:val="00273169"/>
    <w:rsid w:val="00275D12"/>
    <w:rsid w:val="00284FEB"/>
    <w:rsid w:val="002860C4"/>
    <w:rsid w:val="0028688C"/>
    <w:rsid w:val="00292D7F"/>
    <w:rsid w:val="00297B66"/>
    <w:rsid w:val="002A13AD"/>
    <w:rsid w:val="002B0EEB"/>
    <w:rsid w:val="002B467C"/>
    <w:rsid w:val="002B5741"/>
    <w:rsid w:val="002C13E8"/>
    <w:rsid w:val="002D1DCD"/>
    <w:rsid w:val="002E05C1"/>
    <w:rsid w:val="002E0770"/>
    <w:rsid w:val="002E472E"/>
    <w:rsid w:val="002F2AE3"/>
    <w:rsid w:val="002F4D90"/>
    <w:rsid w:val="002F55CC"/>
    <w:rsid w:val="002F67B0"/>
    <w:rsid w:val="00301253"/>
    <w:rsid w:val="00302D94"/>
    <w:rsid w:val="00304CDB"/>
    <w:rsid w:val="00305409"/>
    <w:rsid w:val="00315576"/>
    <w:rsid w:val="003227E2"/>
    <w:rsid w:val="00322F01"/>
    <w:rsid w:val="00325933"/>
    <w:rsid w:val="003276EA"/>
    <w:rsid w:val="003304B1"/>
    <w:rsid w:val="00332C04"/>
    <w:rsid w:val="00336BEE"/>
    <w:rsid w:val="003426BF"/>
    <w:rsid w:val="00356E29"/>
    <w:rsid w:val="003609EF"/>
    <w:rsid w:val="003619B1"/>
    <w:rsid w:val="0036231A"/>
    <w:rsid w:val="003710AD"/>
    <w:rsid w:val="00372602"/>
    <w:rsid w:val="0037402C"/>
    <w:rsid w:val="00374998"/>
    <w:rsid w:val="00374DD4"/>
    <w:rsid w:val="003837E1"/>
    <w:rsid w:val="00387CB1"/>
    <w:rsid w:val="003B0221"/>
    <w:rsid w:val="003B083D"/>
    <w:rsid w:val="003C6EEF"/>
    <w:rsid w:val="003D0B53"/>
    <w:rsid w:val="003D0F18"/>
    <w:rsid w:val="003D3153"/>
    <w:rsid w:val="003D45D5"/>
    <w:rsid w:val="003D524F"/>
    <w:rsid w:val="003D6739"/>
    <w:rsid w:val="003E068C"/>
    <w:rsid w:val="003E1A36"/>
    <w:rsid w:val="003E3F34"/>
    <w:rsid w:val="003E4C7E"/>
    <w:rsid w:val="003E4CC7"/>
    <w:rsid w:val="003E6991"/>
    <w:rsid w:val="003F2921"/>
    <w:rsid w:val="003F3884"/>
    <w:rsid w:val="003F451A"/>
    <w:rsid w:val="003F72B2"/>
    <w:rsid w:val="00410371"/>
    <w:rsid w:val="00412DC0"/>
    <w:rsid w:val="00417CCA"/>
    <w:rsid w:val="004242F1"/>
    <w:rsid w:val="00426796"/>
    <w:rsid w:val="00432B3D"/>
    <w:rsid w:val="004342AD"/>
    <w:rsid w:val="00437938"/>
    <w:rsid w:val="00442CAB"/>
    <w:rsid w:val="0045354E"/>
    <w:rsid w:val="00463DDA"/>
    <w:rsid w:val="004651CF"/>
    <w:rsid w:val="00472F05"/>
    <w:rsid w:val="00480B6C"/>
    <w:rsid w:val="00483F5A"/>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28FD"/>
    <w:rsid w:val="00563A9D"/>
    <w:rsid w:val="005649D3"/>
    <w:rsid w:val="00574FCC"/>
    <w:rsid w:val="005757C1"/>
    <w:rsid w:val="00581C45"/>
    <w:rsid w:val="00591118"/>
    <w:rsid w:val="00592D74"/>
    <w:rsid w:val="005A0D0A"/>
    <w:rsid w:val="005A3AAA"/>
    <w:rsid w:val="005A6BE3"/>
    <w:rsid w:val="005C0211"/>
    <w:rsid w:val="005C544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584F"/>
    <w:rsid w:val="0065709B"/>
    <w:rsid w:val="00661C8C"/>
    <w:rsid w:val="00665C47"/>
    <w:rsid w:val="00667E0F"/>
    <w:rsid w:val="0067285F"/>
    <w:rsid w:val="0067503C"/>
    <w:rsid w:val="006803F2"/>
    <w:rsid w:val="00682BD7"/>
    <w:rsid w:val="00683DD9"/>
    <w:rsid w:val="00686945"/>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2CC0"/>
    <w:rsid w:val="007678BA"/>
    <w:rsid w:val="0078220B"/>
    <w:rsid w:val="00782C06"/>
    <w:rsid w:val="00783478"/>
    <w:rsid w:val="007850F7"/>
    <w:rsid w:val="00792342"/>
    <w:rsid w:val="0079325D"/>
    <w:rsid w:val="007933CB"/>
    <w:rsid w:val="007965E0"/>
    <w:rsid w:val="007977A8"/>
    <w:rsid w:val="007A190D"/>
    <w:rsid w:val="007A209F"/>
    <w:rsid w:val="007A2D7B"/>
    <w:rsid w:val="007A7351"/>
    <w:rsid w:val="007B1136"/>
    <w:rsid w:val="007B512A"/>
    <w:rsid w:val="007B597C"/>
    <w:rsid w:val="007B77DC"/>
    <w:rsid w:val="007C11E2"/>
    <w:rsid w:val="007C19C9"/>
    <w:rsid w:val="007C2097"/>
    <w:rsid w:val="007D2B0B"/>
    <w:rsid w:val="007D6A07"/>
    <w:rsid w:val="007E1033"/>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73"/>
    <w:rsid w:val="008A45A6"/>
    <w:rsid w:val="008B4D04"/>
    <w:rsid w:val="008C2942"/>
    <w:rsid w:val="008C7EDC"/>
    <w:rsid w:val="008C7F0C"/>
    <w:rsid w:val="008D3CCC"/>
    <w:rsid w:val="008D45E0"/>
    <w:rsid w:val="008E4D01"/>
    <w:rsid w:val="008E654A"/>
    <w:rsid w:val="008F3789"/>
    <w:rsid w:val="008F46F1"/>
    <w:rsid w:val="008F686C"/>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253E"/>
    <w:rsid w:val="009852EB"/>
    <w:rsid w:val="00985408"/>
    <w:rsid w:val="0098558B"/>
    <w:rsid w:val="00991B88"/>
    <w:rsid w:val="00997645"/>
    <w:rsid w:val="009976D4"/>
    <w:rsid w:val="009A1D5B"/>
    <w:rsid w:val="009A5560"/>
    <w:rsid w:val="009A5753"/>
    <w:rsid w:val="009A579D"/>
    <w:rsid w:val="009A58CF"/>
    <w:rsid w:val="009A5A8A"/>
    <w:rsid w:val="009A6207"/>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CF0"/>
    <w:rsid w:val="00A60888"/>
    <w:rsid w:val="00A6269B"/>
    <w:rsid w:val="00A73023"/>
    <w:rsid w:val="00A7671C"/>
    <w:rsid w:val="00A83956"/>
    <w:rsid w:val="00A83BBA"/>
    <w:rsid w:val="00A85941"/>
    <w:rsid w:val="00A93021"/>
    <w:rsid w:val="00A966AE"/>
    <w:rsid w:val="00AA1DD6"/>
    <w:rsid w:val="00AA2CBC"/>
    <w:rsid w:val="00AA62EC"/>
    <w:rsid w:val="00AB7F19"/>
    <w:rsid w:val="00AC336E"/>
    <w:rsid w:val="00AC4B23"/>
    <w:rsid w:val="00AC5820"/>
    <w:rsid w:val="00AC7B6C"/>
    <w:rsid w:val="00AD1CD8"/>
    <w:rsid w:val="00AD5006"/>
    <w:rsid w:val="00AD7A00"/>
    <w:rsid w:val="00AE223C"/>
    <w:rsid w:val="00AE5162"/>
    <w:rsid w:val="00AF027A"/>
    <w:rsid w:val="00AF65D7"/>
    <w:rsid w:val="00B03EBF"/>
    <w:rsid w:val="00B04A6A"/>
    <w:rsid w:val="00B068F2"/>
    <w:rsid w:val="00B164BA"/>
    <w:rsid w:val="00B258BB"/>
    <w:rsid w:val="00B32F3F"/>
    <w:rsid w:val="00B343AA"/>
    <w:rsid w:val="00B36CDD"/>
    <w:rsid w:val="00B42B1A"/>
    <w:rsid w:val="00B44D47"/>
    <w:rsid w:val="00B4637D"/>
    <w:rsid w:val="00B524A5"/>
    <w:rsid w:val="00B55E30"/>
    <w:rsid w:val="00B5687C"/>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3940"/>
    <w:rsid w:val="00CB77A2"/>
    <w:rsid w:val="00CC0CB7"/>
    <w:rsid w:val="00CC27F9"/>
    <w:rsid w:val="00CC5026"/>
    <w:rsid w:val="00CC68D0"/>
    <w:rsid w:val="00CE3052"/>
    <w:rsid w:val="00CE6731"/>
    <w:rsid w:val="00CF25C2"/>
    <w:rsid w:val="00CF3BCF"/>
    <w:rsid w:val="00CF449F"/>
    <w:rsid w:val="00CF71BC"/>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38D"/>
    <w:rsid w:val="00D46A4C"/>
    <w:rsid w:val="00D4763C"/>
    <w:rsid w:val="00D50255"/>
    <w:rsid w:val="00D50F91"/>
    <w:rsid w:val="00D52547"/>
    <w:rsid w:val="00D53DD4"/>
    <w:rsid w:val="00D57A68"/>
    <w:rsid w:val="00D60640"/>
    <w:rsid w:val="00D644A2"/>
    <w:rsid w:val="00D66520"/>
    <w:rsid w:val="00D70DCD"/>
    <w:rsid w:val="00D8238A"/>
    <w:rsid w:val="00D82DB3"/>
    <w:rsid w:val="00D84AE9"/>
    <w:rsid w:val="00D9089D"/>
    <w:rsid w:val="00D9124E"/>
    <w:rsid w:val="00D974F0"/>
    <w:rsid w:val="00DA54F6"/>
    <w:rsid w:val="00DA5E27"/>
    <w:rsid w:val="00DC296B"/>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770C"/>
    <w:rsid w:val="00E650A2"/>
    <w:rsid w:val="00E67010"/>
    <w:rsid w:val="00E67F3D"/>
    <w:rsid w:val="00E72FCF"/>
    <w:rsid w:val="00E77F61"/>
    <w:rsid w:val="00E80FA8"/>
    <w:rsid w:val="00E8483C"/>
    <w:rsid w:val="00E8736D"/>
    <w:rsid w:val="00E948C7"/>
    <w:rsid w:val="00E96885"/>
    <w:rsid w:val="00E97647"/>
    <w:rsid w:val="00E97830"/>
    <w:rsid w:val="00EA0CA0"/>
    <w:rsid w:val="00EA31CC"/>
    <w:rsid w:val="00EB09B7"/>
    <w:rsid w:val="00EB29E7"/>
    <w:rsid w:val="00EB6C13"/>
    <w:rsid w:val="00EB7B7D"/>
    <w:rsid w:val="00ED2FBF"/>
    <w:rsid w:val="00ED5FDF"/>
    <w:rsid w:val="00EE1EF0"/>
    <w:rsid w:val="00EE6266"/>
    <w:rsid w:val="00EE62BF"/>
    <w:rsid w:val="00EE6669"/>
    <w:rsid w:val="00EE6673"/>
    <w:rsid w:val="00EE7D7C"/>
    <w:rsid w:val="00EF2BD5"/>
    <w:rsid w:val="00EF4ACE"/>
    <w:rsid w:val="00F06F5F"/>
    <w:rsid w:val="00F076E1"/>
    <w:rsid w:val="00F12853"/>
    <w:rsid w:val="00F135AF"/>
    <w:rsid w:val="00F143DD"/>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63D4C"/>
    <w:rsid w:val="00F71C14"/>
    <w:rsid w:val="00F73FD4"/>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253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6938B-5097-48BF-8547-C982353A9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3464</TotalTime>
  <Pages>10</Pages>
  <Words>3286</Words>
  <Characters>18736</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523</cp:revision>
  <cp:lastPrinted>1899-12-31T23:00:00Z</cp:lastPrinted>
  <dcterms:created xsi:type="dcterms:W3CDTF">2020-02-03T08:32:00Z</dcterms:created>
  <dcterms:modified xsi:type="dcterms:W3CDTF">2024-11-08T19:12:00Z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1731093151</vt:lpwstr>
  </property>
</Properties>
</file>